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A5063D9" w14:textId="7A5CCE1D" w:rsidR="00750224" w:rsidRDefault="00750224" w:rsidP="0075022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0425633"/>
      <w:bookmarkStart w:id="1" w:name="_Toc29321029"/>
      <w:bookmarkStart w:id="2" w:name="_Toc36756613"/>
      <w:bookmarkStart w:id="3" w:name="_Toc36836154"/>
      <w:bookmarkStart w:id="4" w:name="_Toc36843131"/>
      <w:bookmarkStart w:id="5" w:name="_Toc37067420"/>
      <w:bookmarkStart w:id="6" w:name="_Toc46439075"/>
      <w:bookmarkStart w:id="7" w:name="_Toc46443912"/>
      <w:bookmarkStart w:id="8" w:name="_Toc46486673"/>
      <w:r>
        <w:rPr>
          <w:b/>
          <w:noProof/>
          <w:sz w:val="24"/>
        </w:rPr>
        <w:t>3GPP TSG</w:t>
      </w:r>
      <w:r w:rsidRPr="00B60F56">
        <w:rPr>
          <w:b/>
          <w:noProof/>
          <w:sz w:val="24"/>
        </w:rPr>
        <w:t>-</w:t>
      </w:r>
      <w:r w:rsidR="00004ECB">
        <w:rPr>
          <w:b/>
          <w:noProof/>
          <w:sz w:val="24"/>
        </w:rPr>
        <w:t>RAN WG2 Meeting #114</w:t>
      </w:r>
      <w:r w:rsidR="00310208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bookmarkStart w:id="9" w:name="_GoBack"/>
      <w:bookmarkEnd w:id="9"/>
      <w:r w:rsidR="00D54C96" w:rsidRPr="00D54C96">
        <w:rPr>
          <w:b/>
          <w:noProof/>
          <w:sz w:val="24"/>
        </w:rPr>
        <w:t>R2-2106737</w:t>
      </w:r>
    </w:p>
    <w:p w14:paraId="19133801" w14:textId="05EEBE7F" w:rsidR="00750224" w:rsidRDefault="00036C82" w:rsidP="0075022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eMeeting, 19</w:t>
      </w:r>
      <w:r w:rsidRPr="00036C82">
        <w:rPr>
          <w:b/>
          <w:noProof/>
          <w:sz w:val="24"/>
          <w:vertAlign w:val="superscript"/>
        </w:rPr>
        <w:t>th</w:t>
      </w:r>
      <w:r w:rsidR="000B6D4F">
        <w:rPr>
          <w:b/>
          <w:noProof/>
          <w:sz w:val="24"/>
        </w:rPr>
        <w:t xml:space="preserve"> </w:t>
      </w:r>
      <w:r w:rsidR="00AB0C53" w:rsidRPr="00AB0C53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27</w:t>
      </w:r>
      <w:r w:rsidRPr="00036C8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</w:t>
      </w:r>
      <w:r w:rsidR="00AB0C53" w:rsidRPr="00AB0C53">
        <w:rPr>
          <w:b/>
          <w:noProof/>
          <w:sz w:val="24"/>
        </w:rPr>
        <w:t>,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50224" w14:paraId="7EAB0037" w14:textId="77777777" w:rsidTr="008373F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582C5F" w14:textId="77777777" w:rsidR="00750224" w:rsidRDefault="00750224" w:rsidP="008373F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750224" w14:paraId="4B484DFF" w14:textId="77777777" w:rsidTr="008373F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3437AB" w14:textId="77777777" w:rsidR="00750224" w:rsidRDefault="00750224" w:rsidP="008373F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50224" w14:paraId="0294F458" w14:textId="77777777" w:rsidTr="008373F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E5164A" w14:textId="77777777" w:rsidR="00750224" w:rsidRDefault="00750224" w:rsidP="008373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0224" w14:paraId="47052270" w14:textId="77777777" w:rsidTr="008373F4">
        <w:tc>
          <w:tcPr>
            <w:tcW w:w="142" w:type="dxa"/>
            <w:tcBorders>
              <w:left w:val="single" w:sz="4" w:space="0" w:color="auto"/>
            </w:tcBorders>
          </w:tcPr>
          <w:p w14:paraId="276E972E" w14:textId="77777777" w:rsidR="00750224" w:rsidRDefault="00750224" w:rsidP="008373F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8AA96EE" w14:textId="4D863212" w:rsidR="00750224" w:rsidRPr="00410371" w:rsidRDefault="00750224" w:rsidP="008373F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535C3">
              <w:rPr>
                <w:b/>
                <w:noProof/>
                <w:sz w:val="28"/>
              </w:rPr>
              <w:t>38.3</w:t>
            </w:r>
            <w:r>
              <w:rPr>
                <w:b/>
                <w:noProof/>
                <w:sz w:val="28"/>
              </w:rPr>
              <w:t>31</w:t>
            </w:r>
          </w:p>
        </w:tc>
        <w:tc>
          <w:tcPr>
            <w:tcW w:w="709" w:type="dxa"/>
          </w:tcPr>
          <w:p w14:paraId="236D036D" w14:textId="77777777" w:rsidR="00750224" w:rsidRDefault="00750224" w:rsidP="008373F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82933B5" w14:textId="703DE971" w:rsidR="00750224" w:rsidRPr="00410371" w:rsidRDefault="00C2539B" w:rsidP="008373F4">
            <w:pPr>
              <w:pStyle w:val="CRCoverPage"/>
              <w:spacing w:after="0"/>
              <w:rPr>
                <w:noProof/>
              </w:rPr>
            </w:pPr>
            <w:r w:rsidRPr="00C2539B">
              <w:rPr>
                <w:b/>
                <w:noProof/>
                <w:sz w:val="28"/>
              </w:rPr>
              <w:t>2555</w:t>
            </w:r>
          </w:p>
        </w:tc>
        <w:tc>
          <w:tcPr>
            <w:tcW w:w="709" w:type="dxa"/>
          </w:tcPr>
          <w:p w14:paraId="4FB168B1" w14:textId="77777777" w:rsidR="00750224" w:rsidRDefault="00750224" w:rsidP="008373F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40A2225" w14:textId="387E23C8" w:rsidR="00750224" w:rsidRPr="00410371" w:rsidRDefault="007818FC" w:rsidP="008373F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73CCC918" w14:textId="77777777" w:rsidR="00750224" w:rsidRDefault="00750224" w:rsidP="008373F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24B8DE4" w14:textId="5E905691" w:rsidR="00750224" w:rsidRPr="00410371" w:rsidRDefault="00AF26AF" w:rsidP="008373F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15.13</w:t>
            </w:r>
            <w:r w:rsidR="00750224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78F1427" w14:textId="77777777" w:rsidR="00750224" w:rsidRDefault="00750224" w:rsidP="008373F4">
            <w:pPr>
              <w:pStyle w:val="CRCoverPage"/>
              <w:spacing w:after="0"/>
              <w:rPr>
                <w:noProof/>
              </w:rPr>
            </w:pPr>
          </w:p>
        </w:tc>
      </w:tr>
      <w:tr w:rsidR="00750224" w14:paraId="48F2779B" w14:textId="77777777" w:rsidTr="008373F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070FB6" w14:textId="77777777" w:rsidR="00750224" w:rsidRDefault="00750224" w:rsidP="008373F4">
            <w:pPr>
              <w:pStyle w:val="CRCoverPage"/>
              <w:spacing w:after="0"/>
              <w:rPr>
                <w:noProof/>
              </w:rPr>
            </w:pPr>
          </w:p>
        </w:tc>
      </w:tr>
      <w:tr w:rsidR="00750224" w14:paraId="662ED625" w14:textId="77777777" w:rsidTr="008373F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8E361E2" w14:textId="77777777" w:rsidR="00750224" w:rsidRPr="00F25D98" w:rsidRDefault="00750224" w:rsidP="008373F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50224" w14:paraId="254BCA09" w14:textId="77777777" w:rsidTr="008373F4">
        <w:tc>
          <w:tcPr>
            <w:tcW w:w="9641" w:type="dxa"/>
            <w:gridSpan w:val="9"/>
          </w:tcPr>
          <w:p w14:paraId="2DDA2861" w14:textId="77777777" w:rsidR="00750224" w:rsidRDefault="00750224" w:rsidP="008373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79288F8" w14:textId="77777777" w:rsidR="00750224" w:rsidRDefault="00750224" w:rsidP="0075022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50224" w14:paraId="7D1EE818" w14:textId="77777777" w:rsidTr="008373F4">
        <w:tc>
          <w:tcPr>
            <w:tcW w:w="2835" w:type="dxa"/>
          </w:tcPr>
          <w:p w14:paraId="7B9D79CB" w14:textId="77777777" w:rsidR="00750224" w:rsidRDefault="00750224" w:rsidP="008373F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3564992" w14:textId="77777777" w:rsidR="00750224" w:rsidRDefault="00750224" w:rsidP="008373F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0514461" w14:textId="77777777" w:rsidR="00750224" w:rsidRDefault="00750224" w:rsidP="008373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8B8E4A6" w14:textId="77777777" w:rsidR="00750224" w:rsidRDefault="00750224" w:rsidP="008373F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828A2F9" w14:textId="77777777" w:rsidR="00750224" w:rsidRDefault="00750224" w:rsidP="008373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A011D8C" w14:textId="77777777" w:rsidR="00750224" w:rsidRDefault="00750224" w:rsidP="008373F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7D75DB3" w14:textId="77777777" w:rsidR="00750224" w:rsidRDefault="00750224" w:rsidP="008373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C326DB4" w14:textId="77777777" w:rsidR="00750224" w:rsidRDefault="00750224" w:rsidP="008373F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A7456C" w14:textId="77777777" w:rsidR="00750224" w:rsidRDefault="00750224" w:rsidP="008373F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5BAD2D6" w14:textId="77777777" w:rsidR="00750224" w:rsidRDefault="00750224" w:rsidP="0075022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50224" w14:paraId="5DFE7E98" w14:textId="77777777" w:rsidTr="008373F4">
        <w:tc>
          <w:tcPr>
            <w:tcW w:w="9640" w:type="dxa"/>
            <w:gridSpan w:val="11"/>
          </w:tcPr>
          <w:p w14:paraId="0B3727CC" w14:textId="77777777" w:rsidR="00750224" w:rsidRDefault="00750224" w:rsidP="008373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0224" w14:paraId="307B3473" w14:textId="77777777" w:rsidTr="008373F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74B83FC" w14:textId="77777777" w:rsidR="00750224" w:rsidRDefault="00750224" w:rsidP="008373F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130A33" w14:textId="1E61BC58" w:rsidR="00750224" w:rsidRDefault="00FB51FD" w:rsidP="008373F4">
            <w:pPr>
              <w:pStyle w:val="CRCoverPage"/>
              <w:spacing w:after="0"/>
              <w:ind w:left="100"/>
              <w:rPr>
                <w:noProof/>
              </w:rPr>
            </w:pPr>
            <w:r w:rsidRPr="00FB51FD">
              <w:t>Clarification on RLC bearer handling in full configuration</w:t>
            </w:r>
          </w:p>
        </w:tc>
      </w:tr>
      <w:tr w:rsidR="00750224" w14:paraId="7182ADAB" w14:textId="77777777" w:rsidTr="008373F4">
        <w:tc>
          <w:tcPr>
            <w:tcW w:w="1843" w:type="dxa"/>
            <w:tcBorders>
              <w:left w:val="single" w:sz="4" w:space="0" w:color="auto"/>
            </w:tcBorders>
          </w:tcPr>
          <w:p w14:paraId="0197E53D" w14:textId="77777777" w:rsidR="00750224" w:rsidRDefault="00750224" w:rsidP="008373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B42173F" w14:textId="77777777" w:rsidR="00750224" w:rsidRDefault="00750224" w:rsidP="008373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0224" w14:paraId="353326DF" w14:textId="77777777" w:rsidTr="008373F4">
        <w:tc>
          <w:tcPr>
            <w:tcW w:w="1843" w:type="dxa"/>
            <w:tcBorders>
              <w:left w:val="single" w:sz="4" w:space="0" w:color="auto"/>
            </w:tcBorders>
          </w:tcPr>
          <w:p w14:paraId="3D4D6000" w14:textId="77777777" w:rsidR="00750224" w:rsidRDefault="00750224" w:rsidP="008373F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C68A29C" w14:textId="52A0C395" w:rsidR="00750224" w:rsidRDefault="00750224" w:rsidP="008373F4">
            <w:pPr>
              <w:pStyle w:val="CRCoverPage"/>
              <w:spacing w:after="0"/>
              <w:ind w:left="100"/>
              <w:rPr>
                <w:noProof/>
              </w:rPr>
            </w:pPr>
            <w:r w:rsidRPr="00F65DD7">
              <w:t>MediaTek Inc.</w:t>
            </w:r>
            <w:r w:rsidR="00681CD4">
              <w:t xml:space="preserve">, </w:t>
            </w:r>
            <w:r w:rsidR="00681CD4">
              <w:rPr>
                <w:rFonts w:cs="Arial"/>
                <w:szCs w:val="24"/>
                <w:lang w:val="en-US"/>
              </w:rPr>
              <w:t>Qualcomm Incorporated</w:t>
            </w:r>
            <w:r w:rsidR="00253FAF">
              <w:rPr>
                <w:rFonts w:cs="Arial"/>
                <w:szCs w:val="24"/>
                <w:lang w:val="en-US"/>
              </w:rPr>
              <w:t>,</w:t>
            </w:r>
            <w:r w:rsidR="0055588A">
              <w:t xml:space="preserve"> </w:t>
            </w:r>
            <w:r w:rsidR="0055588A" w:rsidRPr="0055588A">
              <w:rPr>
                <w:rFonts w:cs="Arial"/>
                <w:szCs w:val="24"/>
                <w:lang w:val="en-US"/>
              </w:rPr>
              <w:t>Ericsson</w:t>
            </w:r>
            <w:r w:rsidR="0055588A">
              <w:rPr>
                <w:rFonts w:cs="Arial"/>
                <w:szCs w:val="24"/>
                <w:lang w:val="en-US"/>
              </w:rPr>
              <w:t xml:space="preserve">, </w:t>
            </w:r>
            <w:r w:rsidR="0055588A" w:rsidRPr="0055588A">
              <w:rPr>
                <w:rFonts w:cs="Arial"/>
                <w:szCs w:val="24"/>
                <w:lang w:val="en-US"/>
              </w:rPr>
              <w:t>Nokia, Nokia Shanghai Bell</w:t>
            </w:r>
            <w:r w:rsidR="0055588A">
              <w:rPr>
                <w:rFonts w:cs="Arial"/>
                <w:szCs w:val="24"/>
                <w:lang w:val="en-US"/>
              </w:rPr>
              <w:t xml:space="preserve">, Vivo, </w:t>
            </w:r>
            <w:r w:rsidR="0055588A" w:rsidRPr="0055588A">
              <w:rPr>
                <w:rFonts w:cs="Arial"/>
                <w:szCs w:val="24"/>
                <w:lang w:val="en-US"/>
              </w:rPr>
              <w:t>Huawei, HiSilicon</w:t>
            </w:r>
            <w:r w:rsidR="0055588A">
              <w:rPr>
                <w:rFonts w:cs="Arial"/>
                <w:szCs w:val="24"/>
                <w:lang w:val="en-US"/>
              </w:rPr>
              <w:t xml:space="preserve">, </w:t>
            </w:r>
            <w:r w:rsidR="0055588A" w:rsidRPr="0055588A">
              <w:rPr>
                <w:rFonts w:cs="Arial"/>
                <w:szCs w:val="24"/>
                <w:lang w:val="en-US"/>
              </w:rPr>
              <w:t>ZTE Corporation</w:t>
            </w:r>
            <w:r w:rsidR="0055588A">
              <w:rPr>
                <w:rFonts w:cs="Arial"/>
                <w:szCs w:val="24"/>
                <w:lang w:val="en-US"/>
              </w:rPr>
              <w:t>, Apple</w:t>
            </w:r>
            <w:r w:rsidR="003869B6">
              <w:rPr>
                <w:rFonts w:cs="Arial"/>
                <w:szCs w:val="24"/>
                <w:lang w:val="en-US"/>
              </w:rPr>
              <w:t>, Intel</w:t>
            </w:r>
          </w:p>
        </w:tc>
      </w:tr>
      <w:tr w:rsidR="00750224" w14:paraId="7C34BBD5" w14:textId="77777777" w:rsidTr="008373F4">
        <w:tc>
          <w:tcPr>
            <w:tcW w:w="1843" w:type="dxa"/>
            <w:tcBorders>
              <w:left w:val="single" w:sz="4" w:space="0" w:color="auto"/>
            </w:tcBorders>
          </w:tcPr>
          <w:p w14:paraId="0666F795" w14:textId="77777777" w:rsidR="00750224" w:rsidRDefault="00750224" w:rsidP="008373F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734B5F1" w14:textId="77777777" w:rsidR="00750224" w:rsidRDefault="00750224" w:rsidP="008373F4">
            <w:pPr>
              <w:pStyle w:val="CRCoverPage"/>
              <w:spacing w:after="0"/>
              <w:ind w:left="100"/>
              <w:rPr>
                <w:noProof/>
              </w:rPr>
            </w:pPr>
            <w:r w:rsidRPr="00F65DD7">
              <w:t>R2</w:t>
            </w:r>
          </w:p>
        </w:tc>
      </w:tr>
      <w:tr w:rsidR="00750224" w14:paraId="35655EE2" w14:textId="77777777" w:rsidTr="008373F4">
        <w:tc>
          <w:tcPr>
            <w:tcW w:w="1843" w:type="dxa"/>
            <w:tcBorders>
              <w:left w:val="single" w:sz="4" w:space="0" w:color="auto"/>
            </w:tcBorders>
          </w:tcPr>
          <w:p w14:paraId="0E16E00E" w14:textId="77777777" w:rsidR="00750224" w:rsidRDefault="00750224" w:rsidP="008373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9E2E5D" w14:textId="77777777" w:rsidR="00750224" w:rsidRDefault="00750224" w:rsidP="008373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0224" w14:paraId="0E227B61" w14:textId="77777777" w:rsidTr="008373F4">
        <w:tc>
          <w:tcPr>
            <w:tcW w:w="1843" w:type="dxa"/>
            <w:tcBorders>
              <w:left w:val="single" w:sz="4" w:space="0" w:color="auto"/>
            </w:tcBorders>
          </w:tcPr>
          <w:p w14:paraId="0CF5C751" w14:textId="77777777" w:rsidR="00750224" w:rsidRDefault="00750224" w:rsidP="008373F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BEC1F47" w14:textId="3F17FD2A" w:rsidR="00750224" w:rsidRDefault="005E7F89" w:rsidP="008373F4">
            <w:pPr>
              <w:pStyle w:val="CRCoverPage"/>
              <w:spacing w:after="0"/>
              <w:ind w:left="100"/>
              <w:rPr>
                <w:noProof/>
              </w:rPr>
            </w:pPr>
            <w:r w:rsidRPr="005C1AFB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3C78D11E" w14:textId="77777777" w:rsidR="00750224" w:rsidRDefault="00750224" w:rsidP="008373F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1FB3C13" w14:textId="77777777" w:rsidR="00750224" w:rsidRDefault="00750224" w:rsidP="008373F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E3C6604" w14:textId="7F5B1ACF" w:rsidR="00750224" w:rsidRDefault="00CD4F9A" w:rsidP="008373F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2021/05</w:t>
            </w:r>
            <w:r w:rsidR="00271AA7">
              <w:t>/</w:t>
            </w:r>
            <w:r>
              <w:t>19</w:t>
            </w:r>
          </w:p>
        </w:tc>
      </w:tr>
      <w:tr w:rsidR="00750224" w14:paraId="5D7088A5" w14:textId="77777777" w:rsidTr="008373F4">
        <w:tc>
          <w:tcPr>
            <w:tcW w:w="1843" w:type="dxa"/>
            <w:tcBorders>
              <w:left w:val="single" w:sz="4" w:space="0" w:color="auto"/>
            </w:tcBorders>
          </w:tcPr>
          <w:p w14:paraId="5BE3ED23" w14:textId="77777777" w:rsidR="00750224" w:rsidRDefault="00750224" w:rsidP="008373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20D3AB2" w14:textId="77777777" w:rsidR="00750224" w:rsidRDefault="00750224" w:rsidP="008373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091967A" w14:textId="77777777" w:rsidR="00750224" w:rsidRDefault="00750224" w:rsidP="008373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C46C207" w14:textId="77777777" w:rsidR="00750224" w:rsidRDefault="00750224" w:rsidP="008373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18E5C1C" w14:textId="77777777" w:rsidR="00750224" w:rsidRDefault="00750224" w:rsidP="008373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0224" w14:paraId="036E867C" w14:textId="77777777" w:rsidTr="008373F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137000D" w14:textId="77777777" w:rsidR="00750224" w:rsidRDefault="00750224" w:rsidP="008373F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609D1F4" w14:textId="07F180CF" w:rsidR="00750224" w:rsidRDefault="006C1B3A" w:rsidP="008373F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1C878AC" w14:textId="77777777" w:rsidR="00750224" w:rsidRDefault="00750224" w:rsidP="008373F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2CA4237" w14:textId="77777777" w:rsidR="00750224" w:rsidRDefault="00750224" w:rsidP="008373F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45B08D5" w14:textId="01D49B3C" w:rsidR="00750224" w:rsidRDefault="00750224" w:rsidP="008373F4">
            <w:pPr>
              <w:pStyle w:val="CRCoverPage"/>
              <w:spacing w:after="0"/>
              <w:ind w:left="100"/>
              <w:rPr>
                <w:noProof/>
              </w:rPr>
            </w:pPr>
            <w:r w:rsidRPr="00F65DD7">
              <w:t>Rel-1</w:t>
            </w:r>
            <w:r w:rsidR="006C1B3A">
              <w:t>5</w:t>
            </w:r>
          </w:p>
        </w:tc>
      </w:tr>
      <w:tr w:rsidR="00750224" w14:paraId="0F925339" w14:textId="77777777" w:rsidTr="008373F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229F1E1" w14:textId="77777777" w:rsidR="00750224" w:rsidRDefault="00750224" w:rsidP="008373F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E310C5E" w14:textId="77777777" w:rsidR="00750224" w:rsidRDefault="00750224" w:rsidP="008373F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AB464DE" w14:textId="77777777" w:rsidR="00750224" w:rsidRDefault="00750224" w:rsidP="008373F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58E4FA6" w14:textId="77777777" w:rsidR="00750224" w:rsidRPr="007C2097" w:rsidRDefault="00750224" w:rsidP="008373F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750224" w14:paraId="45A8DF3E" w14:textId="77777777" w:rsidTr="008373F4">
        <w:tc>
          <w:tcPr>
            <w:tcW w:w="1843" w:type="dxa"/>
          </w:tcPr>
          <w:p w14:paraId="7B8F62DB" w14:textId="77777777" w:rsidR="00750224" w:rsidRDefault="00750224" w:rsidP="008373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6D071C1" w14:textId="77777777" w:rsidR="00750224" w:rsidRDefault="00750224" w:rsidP="008373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0224" w14:paraId="63958C5C" w14:textId="77777777" w:rsidTr="008373F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A89171A" w14:textId="77777777" w:rsidR="00750224" w:rsidRDefault="00750224" w:rsidP="008373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5D6E9F" w14:textId="3A05D1FE" w:rsidR="0095539A" w:rsidRDefault="00616A24" w:rsidP="00616A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</w:t>
            </w:r>
            <w:r w:rsidRPr="00616A24">
              <w:rPr>
                <w:noProof/>
              </w:rPr>
              <w:t>ull configuration procedure in NR is slightly different from the one in LTE due to the concept of RLC bearers introduced in NR</w:t>
            </w:r>
            <w:r>
              <w:rPr>
                <w:noProof/>
              </w:rPr>
              <w:t xml:space="preserve">. </w:t>
            </w:r>
            <w:r w:rsidR="00121055">
              <w:rPr>
                <w:noProof/>
              </w:rPr>
              <w:br/>
            </w:r>
            <w:r w:rsidR="00121055">
              <w:rPr>
                <w:noProof/>
              </w:rPr>
              <w:br/>
            </w:r>
            <w:r w:rsidR="00121055" w:rsidRPr="00121055">
              <w:rPr>
                <w:noProof/>
              </w:rPr>
              <w:t>In LTE upon full configuration, PDCP and RLC configurations of SRB are kept at the beginning. The UE applies default PDCP/RLC configuration of a S</w:t>
            </w:r>
            <w:r w:rsidR="00121055">
              <w:rPr>
                <w:noProof/>
              </w:rPr>
              <w:t>RB later if the concerned SRB Id</w:t>
            </w:r>
            <w:r w:rsidR="00121055" w:rsidRPr="00121055">
              <w:rPr>
                <w:noProof/>
              </w:rPr>
              <w:t xml:space="preserve"> is still present in </w:t>
            </w:r>
            <w:r w:rsidR="00121055" w:rsidRPr="00121055">
              <w:rPr>
                <w:i/>
                <w:noProof/>
              </w:rPr>
              <w:t>srb-ToAddModList</w:t>
            </w:r>
            <w:r w:rsidR="0044717D">
              <w:rPr>
                <w:noProof/>
              </w:rPr>
              <w:t>.</w:t>
            </w:r>
            <w:r w:rsidR="0095539A">
              <w:rPr>
                <w:noProof/>
              </w:rPr>
              <w:t xml:space="preserve"> In this case, the RLC entity of the SRB is not released.</w:t>
            </w:r>
            <w:r w:rsidR="00121055">
              <w:rPr>
                <w:noProof/>
              </w:rPr>
              <w:br/>
            </w:r>
            <w:r w:rsidR="00121055">
              <w:rPr>
                <w:noProof/>
              </w:rPr>
              <w:br/>
            </w:r>
            <w:r w:rsidR="00B61F3D">
              <w:rPr>
                <w:noProof/>
              </w:rPr>
              <w:t>In NR, a</w:t>
            </w:r>
            <w:r w:rsidRPr="00616A24">
              <w:rPr>
                <w:noProof/>
              </w:rPr>
              <w:t>ll RLC bearers (including SRB and DRB) are released upon full configuration</w:t>
            </w:r>
            <w:r>
              <w:rPr>
                <w:noProof/>
              </w:rPr>
              <w:t>.</w:t>
            </w:r>
            <w:r w:rsidR="00121055">
              <w:rPr>
                <w:noProof/>
              </w:rPr>
              <w:t xml:space="preserve"> </w:t>
            </w:r>
            <w:r w:rsidRPr="00616A24">
              <w:rPr>
                <w:noProof/>
              </w:rPr>
              <w:t>As a consequence, the RLC SN is reset to 0 if the corresponding RLC bearer is added back in the same RRC message</w:t>
            </w:r>
            <w:r>
              <w:rPr>
                <w:noProof/>
              </w:rPr>
              <w:t xml:space="preserve">. </w:t>
            </w:r>
            <w:r w:rsidR="00121055">
              <w:rPr>
                <w:noProof/>
              </w:rPr>
              <w:br/>
            </w:r>
            <w:r w:rsidR="00121055">
              <w:rPr>
                <w:noProof/>
              </w:rPr>
              <w:br/>
            </w:r>
            <w:r>
              <w:rPr>
                <w:noProof/>
              </w:rPr>
              <w:t xml:space="preserve">There is some </w:t>
            </w:r>
            <w:r w:rsidR="00397215" w:rsidRPr="0089584F">
              <w:t xml:space="preserve">misunderstanding </w:t>
            </w:r>
            <w:r w:rsidR="00397215">
              <w:rPr>
                <w:noProof/>
              </w:rPr>
              <w:t>in the fi</w:t>
            </w:r>
            <w:r>
              <w:rPr>
                <w:noProof/>
              </w:rPr>
              <w:t>e</w:t>
            </w:r>
            <w:r w:rsidR="00397215">
              <w:rPr>
                <w:noProof/>
              </w:rPr>
              <w:t>l</w:t>
            </w:r>
            <w:r>
              <w:rPr>
                <w:noProof/>
              </w:rPr>
              <w:t xml:space="preserve">d that the procedure is same as in LTE. </w:t>
            </w:r>
            <w:r w:rsidR="00044B29">
              <w:rPr>
                <w:noProof/>
              </w:rPr>
              <w:t xml:space="preserve">While full configuration is used in RRC Resume or </w:t>
            </w:r>
            <w:r w:rsidR="00B61F3D">
              <w:rPr>
                <w:noProof/>
              </w:rPr>
              <w:t>first</w:t>
            </w:r>
            <w:r w:rsidR="00044B29">
              <w:rPr>
                <w:noProof/>
              </w:rPr>
              <w:t xml:space="preserve"> </w:t>
            </w:r>
            <w:r w:rsidR="00046FB1" w:rsidRPr="00046FB1">
              <w:rPr>
                <w:noProof/>
              </w:rPr>
              <w:t xml:space="preserve">Reconfiguration </w:t>
            </w:r>
            <w:r w:rsidR="00044B29">
              <w:rPr>
                <w:noProof/>
              </w:rPr>
              <w:t xml:space="preserve">after re-establishment, the RLC re-establishment </w:t>
            </w:r>
            <w:r w:rsidR="00B61F3D">
              <w:rPr>
                <w:noProof/>
              </w:rPr>
              <w:t xml:space="preserve">of SRB1 is not a must. In this case, the UE and NW should have common </w:t>
            </w:r>
            <w:r w:rsidR="00046FB1" w:rsidRPr="00046FB1">
              <w:rPr>
                <w:noProof/>
              </w:rPr>
              <w:t xml:space="preserve">understanding </w:t>
            </w:r>
            <w:r w:rsidR="00B61F3D">
              <w:rPr>
                <w:noProof/>
              </w:rPr>
              <w:t xml:space="preserve">on </w:t>
            </w:r>
            <w:r w:rsidR="00044B29">
              <w:rPr>
                <w:noProof/>
              </w:rPr>
              <w:t>whether RLC</w:t>
            </w:r>
            <w:r w:rsidR="00B61F3D">
              <w:rPr>
                <w:noProof/>
              </w:rPr>
              <w:t xml:space="preserve"> SN is reset to zero. </w:t>
            </w:r>
            <w:r w:rsidR="00044B29">
              <w:rPr>
                <w:noProof/>
              </w:rPr>
              <w:t xml:space="preserve">(Note that in handover, </w:t>
            </w:r>
            <w:r w:rsidR="00B61F3D">
              <w:rPr>
                <w:noProof/>
              </w:rPr>
              <w:t>RLC of SRB1 alway</w:t>
            </w:r>
            <w:r w:rsidR="00044B29">
              <w:rPr>
                <w:noProof/>
              </w:rPr>
              <w:t>s re-established)</w:t>
            </w:r>
            <w:r w:rsidR="00B61F3D">
              <w:rPr>
                <w:noProof/>
              </w:rPr>
              <w:t>.</w:t>
            </w:r>
            <w:r w:rsidR="00B61F3D">
              <w:rPr>
                <w:noProof/>
              </w:rPr>
              <w:br/>
            </w:r>
          </w:p>
          <w:p w14:paraId="03475BB3" w14:textId="34C3D0CB" w:rsidR="00616A24" w:rsidRPr="00616A24" w:rsidRDefault="00616A24" w:rsidP="00BA32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Therefore, we propose to clarify</w:t>
            </w:r>
            <w:r w:rsidR="00044B29">
              <w:rPr>
                <w:noProof/>
              </w:rPr>
              <w:t xml:space="preserve"> </w:t>
            </w:r>
            <w:r w:rsidR="00046FB1">
              <w:rPr>
                <w:noProof/>
              </w:rPr>
              <w:t xml:space="preserve">the RLC bearer is released </w:t>
            </w:r>
            <w:r w:rsidR="00044B29">
              <w:rPr>
                <w:noProof/>
              </w:rPr>
              <w:t xml:space="preserve">upon full </w:t>
            </w:r>
            <w:r w:rsidR="00046FB1">
              <w:t xml:space="preserve">configuration </w:t>
            </w:r>
            <w:r w:rsidR="00B61F3D">
              <w:rPr>
                <w:noProof/>
              </w:rPr>
              <w:t>(i.e. RLC SN is reset to zero)</w:t>
            </w:r>
            <w:r w:rsidR="00044B29">
              <w:rPr>
                <w:noProof/>
              </w:rPr>
              <w:t>. In addition, the CR also explain how the network</w:t>
            </w:r>
            <w:r w:rsidR="002802C6">
              <w:rPr>
                <w:noProof/>
              </w:rPr>
              <w:t xml:space="preserve"> could add the RLC bearer </w:t>
            </w:r>
            <w:r w:rsidR="00B70EE1">
              <w:rPr>
                <w:noProof/>
              </w:rPr>
              <w:t>of SRB(s)</w:t>
            </w:r>
            <w:r w:rsidR="002802C6">
              <w:rPr>
                <w:noProof/>
              </w:rPr>
              <w:t xml:space="preserve"> back. The network</w:t>
            </w:r>
            <w:r w:rsidR="002802C6" w:rsidRPr="002802C6">
              <w:rPr>
                <w:noProof/>
              </w:rPr>
              <w:t xml:space="preserve"> </w:t>
            </w:r>
            <w:r w:rsidR="00BA32B8">
              <w:rPr>
                <w:noProof/>
              </w:rPr>
              <w:t>can</w:t>
            </w:r>
            <w:r w:rsidR="002802C6" w:rsidRPr="002802C6">
              <w:rPr>
                <w:noProof/>
              </w:rPr>
              <w:t xml:space="preserve"> include the </w:t>
            </w:r>
            <w:r w:rsidR="002802C6" w:rsidRPr="00046FB1">
              <w:rPr>
                <w:i/>
                <w:noProof/>
              </w:rPr>
              <w:t>srb-identity</w:t>
            </w:r>
            <w:r w:rsidR="002802C6" w:rsidRPr="002802C6">
              <w:rPr>
                <w:noProof/>
              </w:rPr>
              <w:t xml:space="preserve"> within </w:t>
            </w:r>
            <w:r w:rsidR="002802C6" w:rsidRPr="00046FB1">
              <w:rPr>
                <w:i/>
                <w:noProof/>
              </w:rPr>
              <w:t>srb-ToAddModList</w:t>
            </w:r>
            <w:r w:rsidR="002802C6" w:rsidRPr="002802C6">
              <w:rPr>
                <w:noProof/>
              </w:rPr>
              <w:t xml:space="preserve"> (i.e. default configuration) and/or use </w:t>
            </w:r>
            <w:r w:rsidR="002802C6" w:rsidRPr="00046FB1">
              <w:rPr>
                <w:i/>
                <w:noProof/>
              </w:rPr>
              <w:t>rlc-BearerToAddModList</w:t>
            </w:r>
            <w:r w:rsidR="00E30BF8">
              <w:rPr>
                <w:noProof/>
              </w:rPr>
              <w:t xml:space="preserve"> of concerned SRB(s) explicitly.</w:t>
            </w:r>
            <w:r>
              <w:rPr>
                <w:noProof/>
              </w:rPr>
              <w:br/>
            </w:r>
          </w:p>
        </w:tc>
      </w:tr>
      <w:tr w:rsidR="00750224" w14:paraId="5B4D2ED4" w14:textId="77777777" w:rsidTr="008373F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369750" w14:textId="1E3C3C72" w:rsidR="00750224" w:rsidRDefault="00750224" w:rsidP="008373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857CC7F" w14:textId="77777777" w:rsidR="00750224" w:rsidRDefault="00750224" w:rsidP="008373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0224" w14:paraId="6849150E" w14:textId="77777777" w:rsidTr="008373F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0A5D3F" w14:textId="77777777" w:rsidR="00750224" w:rsidRDefault="00750224" w:rsidP="008373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79824E5" w14:textId="306C8A1E" w:rsidR="00FB51FD" w:rsidRDefault="00FB51FD" w:rsidP="008D4495">
            <w:pPr>
              <w:pStyle w:val="CRCoverPage"/>
              <w:numPr>
                <w:ilvl w:val="0"/>
                <w:numId w:val="16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Clarify that RLC bearers are released upon full </w:t>
            </w:r>
            <w:r w:rsidR="008D4495" w:rsidRPr="008D4495">
              <w:rPr>
                <w:noProof/>
              </w:rPr>
              <w:t>configuration</w:t>
            </w:r>
            <w:r w:rsidR="00ED1DBC">
              <w:rPr>
                <w:noProof/>
              </w:rPr>
              <w:t>.</w:t>
            </w:r>
          </w:p>
          <w:p w14:paraId="4B675C5A" w14:textId="77777777" w:rsidR="00044B29" w:rsidRDefault="00FB51FD" w:rsidP="008D4495">
            <w:pPr>
              <w:pStyle w:val="CRCoverPage"/>
              <w:numPr>
                <w:ilvl w:val="0"/>
                <w:numId w:val="16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Move exception part (the PDCP/SDAP </w:t>
            </w:r>
            <w:r w:rsidR="008D4495" w:rsidRPr="008D4495">
              <w:rPr>
                <w:noProof/>
              </w:rPr>
              <w:t>configurations</w:t>
            </w:r>
            <w:r>
              <w:rPr>
                <w:noProof/>
              </w:rPr>
              <w:t>) that are not released from the NOTE to procedure part.</w:t>
            </w:r>
          </w:p>
          <w:p w14:paraId="35901297" w14:textId="1BAD7A88" w:rsidR="00750224" w:rsidRDefault="00044B29" w:rsidP="0074739F">
            <w:pPr>
              <w:pStyle w:val="CRCoverPage"/>
              <w:numPr>
                <w:ilvl w:val="0"/>
                <w:numId w:val="16"/>
              </w:numPr>
              <w:spacing w:after="0"/>
              <w:rPr>
                <w:noProof/>
              </w:rPr>
            </w:pPr>
            <w:r>
              <w:rPr>
                <w:noProof/>
              </w:rPr>
              <w:lastRenderedPageBreak/>
              <w:t>Add a NOTE to say tha</w:t>
            </w:r>
            <w:r w:rsidR="0074739F">
              <w:rPr>
                <w:noProof/>
              </w:rPr>
              <w:t xml:space="preserve">t, </w:t>
            </w:r>
            <w:r w:rsidR="00F879DE">
              <w:rPr>
                <w:noProof/>
              </w:rPr>
              <w:t>t</w:t>
            </w:r>
            <w:r w:rsidR="0074739F" w:rsidRPr="0074739F">
              <w:rPr>
                <w:noProof/>
              </w:rPr>
              <w:t>o establ</w:t>
            </w:r>
            <w:r w:rsidR="0074739F">
              <w:rPr>
                <w:noProof/>
              </w:rPr>
              <w:t>ish the RLC bearer of SRB(s)</w:t>
            </w:r>
            <w:r w:rsidR="0074739F" w:rsidRPr="0074739F">
              <w:rPr>
                <w:noProof/>
              </w:rPr>
              <w:t xml:space="preserve"> after release due to </w:t>
            </w:r>
            <w:r w:rsidR="0074739F" w:rsidRPr="0074739F">
              <w:rPr>
                <w:i/>
                <w:noProof/>
              </w:rPr>
              <w:t>fullConfig</w:t>
            </w:r>
            <w:r w:rsidR="0074739F">
              <w:rPr>
                <w:noProof/>
              </w:rPr>
              <w:t>, the network can</w:t>
            </w:r>
            <w:r w:rsidR="0074739F" w:rsidRPr="002802C6">
              <w:rPr>
                <w:noProof/>
              </w:rPr>
              <w:t xml:space="preserve"> include the </w:t>
            </w:r>
            <w:r w:rsidR="0074739F" w:rsidRPr="00046FB1">
              <w:rPr>
                <w:i/>
                <w:noProof/>
              </w:rPr>
              <w:t>srb-identity</w:t>
            </w:r>
            <w:r w:rsidR="0074739F" w:rsidRPr="002802C6">
              <w:rPr>
                <w:noProof/>
              </w:rPr>
              <w:t xml:space="preserve"> within </w:t>
            </w:r>
            <w:r w:rsidR="0074739F" w:rsidRPr="00046FB1">
              <w:rPr>
                <w:i/>
                <w:noProof/>
              </w:rPr>
              <w:t>srb-ToAddModList</w:t>
            </w:r>
            <w:r w:rsidR="0074739F" w:rsidRPr="002802C6">
              <w:rPr>
                <w:noProof/>
              </w:rPr>
              <w:t xml:space="preserve"> (i.e. UE applies RLC default configuration) and/or </w:t>
            </w:r>
            <w:r w:rsidR="00A200C8">
              <w:rPr>
                <w:noProof/>
              </w:rPr>
              <w:t>provide</w:t>
            </w:r>
            <w:r w:rsidR="0074739F" w:rsidRPr="002802C6">
              <w:rPr>
                <w:noProof/>
              </w:rPr>
              <w:t xml:space="preserve"> </w:t>
            </w:r>
            <w:r w:rsidR="0074739F" w:rsidRPr="00046FB1">
              <w:rPr>
                <w:i/>
                <w:noProof/>
              </w:rPr>
              <w:t>rlc-BearerToAddModList</w:t>
            </w:r>
            <w:r w:rsidR="0074739F">
              <w:rPr>
                <w:noProof/>
              </w:rPr>
              <w:t xml:space="preserve"> of concerned SRB(s) explicitly</w:t>
            </w:r>
            <w:r w:rsidR="00005457">
              <w:rPr>
                <w:noProof/>
              </w:rPr>
              <w:t>.</w:t>
            </w:r>
          </w:p>
          <w:p w14:paraId="340D9AF1" w14:textId="0B6F20BA" w:rsidR="00FA0E2A" w:rsidRPr="00FA0E2A" w:rsidRDefault="00FA0E2A" w:rsidP="00FA0E2A">
            <w:pPr>
              <w:pStyle w:val="CRCoverPage"/>
              <w:numPr>
                <w:ilvl w:val="0"/>
                <w:numId w:val="16"/>
              </w:numPr>
              <w:spacing w:after="0"/>
              <w:rPr>
                <w:noProof/>
              </w:rPr>
            </w:pPr>
            <w:r>
              <w:rPr>
                <w:noProof/>
              </w:rPr>
              <w:t>C</w:t>
            </w:r>
            <w:r w:rsidRPr="008B5BDB">
              <w:rPr>
                <w:noProof/>
              </w:rPr>
              <w:t>apture explicitly that RLC entity is stablished</w:t>
            </w:r>
            <w:r>
              <w:rPr>
                <w:noProof/>
              </w:rPr>
              <w:t xml:space="preserve"> while </w:t>
            </w:r>
            <w:r w:rsidRPr="008B5BDB">
              <w:rPr>
                <w:noProof/>
              </w:rPr>
              <w:t>the</w:t>
            </w:r>
            <w:r>
              <w:rPr>
                <w:noProof/>
              </w:rPr>
              <w:t xml:space="preserve"> </w:t>
            </w:r>
            <w:r w:rsidRPr="00233AEB">
              <w:rPr>
                <w:noProof/>
              </w:rPr>
              <w:t xml:space="preserve">corresponding </w:t>
            </w:r>
            <w:r w:rsidRPr="008B5BDB">
              <w:rPr>
                <w:i/>
                <w:noProof/>
              </w:rPr>
              <w:t>srb-identity</w:t>
            </w:r>
            <w:r w:rsidRPr="008B5BDB">
              <w:rPr>
                <w:noProof/>
              </w:rPr>
              <w:t xml:space="preserve"> within </w:t>
            </w:r>
            <w:r w:rsidRPr="008B5BDB">
              <w:rPr>
                <w:i/>
                <w:noProof/>
              </w:rPr>
              <w:t>srb-ToAddModList</w:t>
            </w:r>
            <w:r>
              <w:rPr>
                <w:noProof/>
              </w:rPr>
              <w:t xml:space="preserve"> is included.</w:t>
            </w:r>
          </w:p>
          <w:p w14:paraId="7325EBD1" w14:textId="77777777" w:rsidR="00750224" w:rsidRDefault="00750224" w:rsidP="008373F4">
            <w:pPr>
              <w:pStyle w:val="CRCoverPage"/>
              <w:spacing w:after="0"/>
              <w:rPr>
                <w:noProof/>
                <w:highlight w:val="cyan"/>
              </w:rPr>
            </w:pPr>
          </w:p>
          <w:p w14:paraId="10D49D46" w14:textId="5FACC3E7" w:rsidR="00750224" w:rsidRPr="00F65743" w:rsidRDefault="00750224" w:rsidP="008373F4">
            <w:pPr>
              <w:pStyle w:val="CRCoverPage"/>
              <w:spacing w:after="0"/>
              <w:ind w:left="102"/>
              <w:rPr>
                <w:noProof/>
                <w:u w:val="single"/>
                <w:lang w:eastAsia="zh-TW"/>
              </w:rPr>
            </w:pPr>
            <w:r w:rsidRPr="00F65743">
              <w:rPr>
                <w:b/>
                <w:noProof/>
                <w:u w:val="single"/>
                <w:lang w:eastAsia="zh-TW"/>
              </w:rPr>
              <w:t>Impact analysis</w:t>
            </w:r>
            <w:r w:rsidR="00F65743">
              <w:rPr>
                <w:b/>
                <w:noProof/>
                <w:u w:val="single"/>
                <w:lang w:eastAsia="zh-TW"/>
              </w:rPr>
              <w:t>:</w:t>
            </w:r>
          </w:p>
          <w:p w14:paraId="47A25315" w14:textId="5908FE21" w:rsidR="00750224" w:rsidRPr="00613B1C" w:rsidRDefault="00750224" w:rsidP="008373F4">
            <w:pPr>
              <w:pStyle w:val="CRCoverPage"/>
              <w:spacing w:after="0"/>
              <w:ind w:left="102"/>
              <w:rPr>
                <w:noProof/>
                <w:u w:val="single"/>
                <w:lang w:eastAsia="zh-TW"/>
              </w:rPr>
            </w:pPr>
            <w:r w:rsidRPr="00613B1C">
              <w:rPr>
                <w:noProof/>
                <w:u w:val="single"/>
                <w:lang w:eastAsia="zh-TW"/>
              </w:rPr>
              <w:t>Impacted 5G architecture options: Standalon</w:t>
            </w:r>
            <w:r w:rsidR="00F65743">
              <w:rPr>
                <w:noProof/>
                <w:u w:val="single"/>
                <w:lang w:eastAsia="zh-TW"/>
              </w:rPr>
              <w:t>e, NE-DC, NR-DC</w:t>
            </w:r>
          </w:p>
          <w:p w14:paraId="395A1F80" w14:textId="77777777" w:rsidR="00750224" w:rsidRPr="00613B1C" w:rsidRDefault="00750224" w:rsidP="008373F4">
            <w:pPr>
              <w:pStyle w:val="CRCoverPage"/>
              <w:spacing w:after="0"/>
              <w:rPr>
                <w:noProof/>
                <w:u w:val="single"/>
                <w:lang w:eastAsia="zh-TW"/>
              </w:rPr>
            </w:pPr>
          </w:p>
          <w:p w14:paraId="5177474B" w14:textId="49DE4E1C" w:rsidR="00750224" w:rsidRPr="00613B1C" w:rsidRDefault="00FB51FD" w:rsidP="008373F4">
            <w:pPr>
              <w:pStyle w:val="CRCoverPage"/>
              <w:spacing w:after="0"/>
              <w:ind w:left="102"/>
              <w:rPr>
                <w:noProof/>
                <w:u w:val="single"/>
                <w:lang w:eastAsia="zh-TW"/>
              </w:rPr>
            </w:pPr>
            <w:r>
              <w:rPr>
                <w:noProof/>
                <w:u w:val="single"/>
                <w:lang w:eastAsia="zh-TW"/>
              </w:rPr>
              <w:t>Impacted functionality:</w:t>
            </w:r>
          </w:p>
          <w:p w14:paraId="67F6E142" w14:textId="3547395E" w:rsidR="00750224" w:rsidRPr="00613B1C" w:rsidRDefault="005A3A40" w:rsidP="005A3A40">
            <w:pPr>
              <w:pStyle w:val="CRCoverPage"/>
              <w:spacing w:after="0"/>
              <w:ind w:left="102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>F</w:t>
            </w:r>
            <w:r w:rsidR="0077076D">
              <w:rPr>
                <w:noProof/>
                <w:lang w:eastAsia="zh-TW"/>
              </w:rPr>
              <w:t xml:space="preserve">ull </w:t>
            </w:r>
            <w:r>
              <w:rPr>
                <w:noProof/>
                <w:lang w:eastAsia="zh-TW"/>
              </w:rPr>
              <w:t>configuration</w:t>
            </w:r>
            <w:r w:rsidR="007B3044">
              <w:rPr>
                <w:noProof/>
                <w:lang w:eastAsia="zh-TW"/>
              </w:rPr>
              <w:t xml:space="preserve"> </w:t>
            </w:r>
          </w:p>
          <w:p w14:paraId="052C9917" w14:textId="77777777" w:rsidR="00750224" w:rsidRPr="00613B1C" w:rsidRDefault="00750224" w:rsidP="008373F4">
            <w:pPr>
              <w:pStyle w:val="CRCoverPage"/>
              <w:spacing w:after="0"/>
              <w:ind w:left="102"/>
              <w:rPr>
                <w:noProof/>
                <w:lang w:eastAsia="zh-CN"/>
              </w:rPr>
            </w:pPr>
          </w:p>
          <w:p w14:paraId="1AF9C15A" w14:textId="77777777" w:rsidR="00750224" w:rsidRPr="00613B1C" w:rsidRDefault="00750224" w:rsidP="008373F4">
            <w:pPr>
              <w:pStyle w:val="CRCoverPage"/>
              <w:spacing w:after="0"/>
              <w:ind w:left="102"/>
              <w:rPr>
                <w:noProof/>
                <w:u w:val="single"/>
                <w:lang w:eastAsia="zh-TW"/>
              </w:rPr>
            </w:pPr>
            <w:r w:rsidRPr="00613B1C">
              <w:rPr>
                <w:noProof/>
                <w:u w:val="single"/>
                <w:lang w:eastAsia="zh-TW"/>
              </w:rPr>
              <w:t>I</w:t>
            </w:r>
            <w:r w:rsidRPr="00613B1C">
              <w:rPr>
                <w:rFonts w:hint="eastAsia"/>
                <w:noProof/>
                <w:u w:val="single"/>
                <w:lang w:eastAsia="zh-TW"/>
              </w:rPr>
              <w:t>nter-operability:</w:t>
            </w:r>
          </w:p>
          <w:p w14:paraId="31BC1FC2" w14:textId="14EB3C01" w:rsidR="00FB51FD" w:rsidRDefault="00FB51FD" w:rsidP="00FB51FD">
            <w:pPr>
              <w:pStyle w:val="CRCoverPage"/>
              <w:spacing w:after="0"/>
              <w:ind w:left="102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if the UE implements the CR but the network does not or vice-versa, there is inter-</w:t>
            </w:r>
            <w:r w:rsidRPr="009053C3">
              <w:rPr>
                <w:noProof/>
                <w:lang w:eastAsia="zh-CN"/>
              </w:rPr>
              <w:t>operability</w:t>
            </w:r>
            <w:r>
              <w:rPr>
                <w:noProof/>
                <w:lang w:eastAsia="zh-CN"/>
              </w:rPr>
              <w:t xml:space="preserve"> issue. The RLC SN </w:t>
            </w:r>
            <w:r w:rsidR="00ED1DBC">
              <w:rPr>
                <w:noProof/>
                <w:lang w:eastAsia="zh-CN"/>
              </w:rPr>
              <w:t xml:space="preserve">(and RLC bearer </w:t>
            </w:r>
            <w:r w:rsidR="00ED1DBC" w:rsidRPr="008D4495">
              <w:rPr>
                <w:noProof/>
              </w:rPr>
              <w:t>configuration</w:t>
            </w:r>
            <w:r w:rsidR="00ED1DBC">
              <w:rPr>
                <w:noProof/>
                <w:lang w:eastAsia="zh-CN"/>
              </w:rPr>
              <w:t xml:space="preserve">) </w:t>
            </w:r>
            <w:r>
              <w:rPr>
                <w:noProof/>
                <w:lang w:eastAsia="zh-CN"/>
              </w:rPr>
              <w:t xml:space="preserve">may be mismatched after full </w:t>
            </w:r>
            <w:r w:rsidR="00A200C8" w:rsidRPr="00A200C8">
              <w:rPr>
                <w:noProof/>
                <w:lang w:eastAsia="zh-CN"/>
              </w:rPr>
              <w:t>configuration</w:t>
            </w:r>
            <w:r>
              <w:rPr>
                <w:noProof/>
                <w:lang w:eastAsia="zh-CN"/>
              </w:rPr>
              <w:t>.</w:t>
            </w:r>
            <w:r w:rsidR="0044717D">
              <w:rPr>
                <w:noProof/>
                <w:lang w:eastAsia="zh-CN"/>
              </w:rPr>
              <w:br/>
            </w:r>
          </w:p>
          <w:p w14:paraId="1E2ABAB3" w14:textId="47B5B306" w:rsidR="00750224" w:rsidRPr="0044717D" w:rsidRDefault="0044717D" w:rsidP="00FB51FD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44717D">
              <w:rPr>
                <w:b/>
                <w:noProof/>
              </w:rPr>
              <w:t>This CR is considered mandatory to support the impacted functionality.</w:t>
            </w:r>
          </w:p>
        </w:tc>
      </w:tr>
      <w:tr w:rsidR="00750224" w14:paraId="215C14CB" w14:textId="77777777" w:rsidTr="008373F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B9A47C" w14:textId="6DEBEDD8" w:rsidR="00750224" w:rsidRDefault="00750224" w:rsidP="008373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E80031" w14:textId="77777777" w:rsidR="00750224" w:rsidRDefault="00750224" w:rsidP="008373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0224" w14:paraId="2829B5BD" w14:textId="77777777" w:rsidTr="008373F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496840A" w14:textId="77777777" w:rsidR="00750224" w:rsidRDefault="00750224" w:rsidP="008373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545ABB" w14:textId="06824F42" w:rsidR="0077076D" w:rsidRPr="0077076D" w:rsidRDefault="0077076D" w:rsidP="00E7357D">
            <w:pPr>
              <w:pStyle w:val="CRCoverPage"/>
              <w:spacing w:after="0"/>
              <w:ind w:left="100"/>
              <w:rPr>
                <w:noProof/>
              </w:rPr>
            </w:pPr>
            <w:r w:rsidRPr="0077076D">
              <w:rPr>
                <w:noProof/>
              </w:rPr>
              <w:t xml:space="preserve">Some companies may still follow the LTE behavior on full </w:t>
            </w:r>
            <w:r w:rsidR="008D4495" w:rsidRPr="008D4495">
              <w:rPr>
                <w:noProof/>
              </w:rPr>
              <w:t>configuration</w:t>
            </w:r>
            <w:r w:rsidRPr="0077076D">
              <w:rPr>
                <w:noProof/>
              </w:rPr>
              <w:t xml:space="preserve">. This may result in mismatch on RLC SN or RLC bearer configuration between UE and NW and eventually cause </w:t>
            </w:r>
            <w:r w:rsidR="00E7357D">
              <w:rPr>
                <w:noProof/>
              </w:rPr>
              <w:t>c</w:t>
            </w:r>
            <w:r w:rsidRPr="0077076D">
              <w:rPr>
                <w:noProof/>
              </w:rPr>
              <w:t>onnection lost.</w:t>
            </w:r>
          </w:p>
        </w:tc>
      </w:tr>
      <w:tr w:rsidR="00750224" w14:paraId="246E8FB0" w14:textId="77777777" w:rsidTr="008373F4">
        <w:tc>
          <w:tcPr>
            <w:tcW w:w="2694" w:type="dxa"/>
            <w:gridSpan w:val="2"/>
          </w:tcPr>
          <w:p w14:paraId="632DEC99" w14:textId="717C1BC5" w:rsidR="00750224" w:rsidRDefault="00750224" w:rsidP="008373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DA9AB9" w14:textId="77777777" w:rsidR="00750224" w:rsidRDefault="00750224" w:rsidP="008373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0224" w14:paraId="5FC61B84" w14:textId="77777777" w:rsidTr="008373F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08B1CBE" w14:textId="77777777" w:rsidR="00750224" w:rsidRDefault="00750224" w:rsidP="008373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DA7BA4" w14:textId="26EB1A75" w:rsidR="00750224" w:rsidRDefault="0077076D" w:rsidP="006C1B3A">
            <w:pPr>
              <w:pStyle w:val="CRCoverPage"/>
              <w:spacing w:after="0"/>
              <w:ind w:left="100"/>
              <w:rPr>
                <w:noProof/>
              </w:rPr>
            </w:pPr>
            <w:r w:rsidRPr="0077076D">
              <w:rPr>
                <w:noProof/>
              </w:rPr>
              <w:t>5.3.5.11</w:t>
            </w:r>
          </w:p>
        </w:tc>
      </w:tr>
      <w:tr w:rsidR="00750224" w14:paraId="43DC9F42" w14:textId="77777777" w:rsidTr="008373F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1A8818" w14:textId="77777777" w:rsidR="00750224" w:rsidRDefault="00750224" w:rsidP="008373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E3E532" w14:textId="77777777" w:rsidR="00750224" w:rsidRDefault="00750224" w:rsidP="008373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0224" w14:paraId="7EB623A6" w14:textId="77777777" w:rsidTr="008373F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D676A1" w14:textId="77777777" w:rsidR="00750224" w:rsidRDefault="00750224" w:rsidP="008373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B91B530" w14:textId="77777777" w:rsidR="00750224" w:rsidRDefault="00750224" w:rsidP="008373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FE0BCD8" w14:textId="77777777" w:rsidR="00750224" w:rsidRDefault="00750224" w:rsidP="008373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BB9831C" w14:textId="77777777" w:rsidR="00750224" w:rsidRDefault="00750224" w:rsidP="008373F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6E79E72" w14:textId="77777777" w:rsidR="00750224" w:rsidRDefault="00750224" w:rsidP="008373F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50224" w14:paraId="00024559" w14:textId="77777777" w:rsidTr="008373F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8285E6" w14:textId="77777777" w:rsidR="00750224" w:rsidRDefault="00750224" w:rsidP="008373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57A64B" w14:textId="77777777" w:rsidR="00750224" w:rsidRDefault="00750224" w:rsidP="008373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9347A4" w14:textId="77777777" w:rsidR="00750224" w:rsidRDefault="00750224" w:rsidP="008373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30217E" w14:textId="77777777" w:rsidR="00750224" w:rsidRDefault="00750224" w:rsidP="008373F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819A1E" w14:textId="77777777" w:rsidR="00750224" w:rsidRDefault="00750224" w:rsidP="008373F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50224" w14:paraId="2B8D38FC" w14:textId="77777777" w:rsidTr="008373F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2B0FA4" w14:textId="77777777" w:rsidR="00750224" w:rsidRDefault="00750224" w:rsidP="008373F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903FC24" w14:textId="77777777" w:rsidR="00750224" w:rsidRDefault="00750224" w:rsidP="008373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ECD88E" w14:textId="77777777" w:rsidR="00750224" w:rsidRDefault="00750224" w:rsidP="008373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13C9395" w14:textId="77777777" w:rsidR="00750224" w:rsidRDefault="00750224" w:rsidP="008373F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F6865C" w14:textId="77777777" w:rsidR="00750224" w:rsidRDefault="00750224" w:rsidP="008373F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50224" w14:paraId="143235BF" w14:textId="77777777" w:rsidTr="008373F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CFF2E9" w14:textId="77777777" w:rsidR="00750224" w:rsidRDefault="00750224" w:rsidP="008373F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A6CCE8" w14:textId="77777777" w:rsidR="00750224" w:rsidRDefault="00750224" w:rsidP="008373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0FA837" w14:textId="77777777" w:rsidR="00750224" w:rsidRDefault="00750224" w:rsidP="008373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8B507D8" w14:textId="77777777" w:rsidR="00750224" w:rsidRDefault="00750224" w:rsidP="008373F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FAB659" w14:textId="77777777" w:rsidR="00750224" w:rsidRDefault="00750224" w:rsidP="008373F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50224" w14:paraId="5351005B" w14:textId="77777777" w:rsidTr="008373F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44A9D1" w14:textId="77777777" w:rsidR="00750224" w:rsidRDefault="00750224" w:rsidP="008373F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339111" w14:textId="77777777" w:rsidR="00750224" w:rsidRDefault="00750224" w:rsidP="008373F4">
            <w:pPr>
              <w:pStyle w:val="CRCoverPage"/>
              <w:spacing w:after="0"/>
              <w:rPr>
                <w:noProof/>
              </w:rPr>
            </w:pPr>
          </w:p>
        </w:tc>
      </w:tr>
      <w:tr w:rsidR="00750224" w14:paraId="74AFB830" w14:textId="77777777" w:rsidTr="008373F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879253" w14:textId="77777777" w:rsidR="00750224" w:rsidRDefault="00750224" w:rsidP="008373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05703E" w14:textId="45E2799A" w:rsidR="00750224" w:rsidRDefault="00750224" w:rsidP="008373F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50224" w:rsidRPr="008863B9" w14:paraId="081BFCEC" w14:textId="77777777" w:rsidTr="008373F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39F616" w14:textId="77777777" w:rsidR="00750224" w:rsidRPr="008863B9" w:rsidRDefault="00750224" w:rsidP="008373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EA26C28" w14:textId="77777777" w:rsidR="00750224" w:rsidRPr="008863B9" w:rsidRDefault="00750224" w:rsidP="008373F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50224" w14:paraId="24A2C9FE" w14:textId="77777777" w:rsidTr="008373F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C29AAA" w14:textId="77777777" w:rsidR="00750224" w:rsidRDefault="00750224" w:rsidP="008373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B436B0" w14:textId="103A91A4" w:rsidR="00750224" w:rsidRDefault="00DF0200" w:rsidP="008373F4">
            <w:pPr>
              <w:pStyle w:val="CRCoverPage"/>
              <w:spacing w:after="0"/>
              <w:ind w:left="100"/>
              <w:rPr>
                <w:noProof/>
              </w:rPr>
            </w:pPr>
            <w:r w:rsidRPr="00DF0200">
              <w:rPr>
                <w:noProof/>
              </w:rPr>
              <w:t>R2-2104140</w:t>
            </w:r>
            <w:r w:rsidR="007818FC">
              <w:rPr>
                <w:noProof/>
              </w:rPr>
              <w:t xml:space="preserve"> </w:t>
            </w:r>
            <w:r w:rsidR="007818FC">
              <w:rPr>
                <w:noProof/>
              </w:rPr>
              <w:sym w:font="Wingdings" w:char="F0E0"/>
            </w:r>
            <w:r w:rsidR="007818FC">
              <w:rPr>
                <w:noProof/>
              </w:rPr>
              <w:t xml:space="preserve"> </w:t>
            </w:r>
            <w:r w:rsidR="007818FC" w:rsidRPr="007818FC">
              <w:rPr>
                <w:noProof/>
              </w:rPr>
              <w:t>R2-2106329</w:t>
            </w:r>
          </w:p>
        </w:tc>
      </w:tr>
    </w:tbl>
    <w:p w14:paraId="142BD6C4" w14:textId="77777777" w:rsidR="00750224" w:rsidRDefault="00750224" w:rsidP="00750224">
      <w:pPr>
        <w:pStyle w:val="CRCoverPage"/>
        <w:spacing w:after="0"/>
        <w:rPr>
          <w:noProof/>
          <w:sz w:val="8"/>
          <w:szCs w:val="8"/>
        </w:rPr>
      </w:pPr>
    </w:p>
    <w:p w14:paraId="70DAC73C" w14:textId="77777777" w:rsidR="00750224" w:rsidRDefault="00750224" w:rsidP="00750224">
      <w:pPr>
        <w:rPr>
          <w:noProof/>
        </w:rPr>
        <w:sectPr w:rsidR="00750224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C7F22CA" w14:textId="77777777" w:rsidR="00750224" w:rsidRDefault="00750224" w:rsidP="00750224">
      <w:pPr>
        <w:pStyle w:val="TAL"/>
        <w:rPr>
          <w:b/>
          <w:lang w:eastAsia="en-GB"/>
        </w:rPr>
      </w:pPr>
    </w:p>
    <w:p w14:paraId="24665AF4" w14:textId="77777777" w:rsidR="00750224" w:rsidRDefault="00750224" w:rsidP="007502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92D050"/>
        <w:jc w:val="center"/>
        <w:rPr>
          <w:noProof/>
          <w:sz w:val="32"/>
          <w:lang w:eastAsia="zh-CN"/>
        </w:rPr>
      </w:pPr>
      <w:r>
        <w:rPr>
          <w:noProof/>
          <w:sz w:val="32"/>
          <w:lang w:eastAsia="zh-CN"/>
        </w:rPr>
        <w:t>1</w:t>
      </w:r>
      <w:r w:rsidRPr="002C3D69">
        <w:rPr>
          <w:noProof/>
          <w:sz w:val="32"/>
          <w:vertAlign w:val="superscript"/>
          <w:lang w:eastAsia="zh-CN"/>
        </w:rPr>
        <w:t>st</w:t>
      </w:r>
      <w:r>
        <w:rPr>
          <w:noProof/>
          <w:sz w:val="32"/>
          <w:lang w:eastAsia="zh-CN"/>
        </w:rPr>
        <w:t xml:space="preserve"> change</w:t>
      </w:r>
    </w:p>
    <w:p w14:paraId="05BC05A1" w14:textId="77777777" w:rsidR="00750224" w:rsidRDefault="00750224" w:rsidP="00750224">
      <w:pPr>
        <w:rPr>
          <w:noProof/>
        </w:rPr>
      </w:pPr>
    </w:p>
    <w:p w14:paraId="5A205419" w14:textId="77777777" w:rsidR="00FB5933" w:rsidRPr="00FB5933" w:rsidRDefault="00FB5933" w:rsidP="00FB5933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  <w:lang w:eastAsia="x-none"/>
        </w:rPr>
      </w:pPr>
      <w:bookmarkStart w:id="11" w:name="_Toc20425725"/>
      <w:bookmarkStart w:id="12" w:name="_Toc29321121"/>
      <w:bookmarkStart w:id="13" w:name="_Toc36219304"/>
      <w:bookmarkStart w:id="14" w:name="_Toc36219980"/>
      <w:bookmarkStart w:id="15" w:name="_Toc36513400"/>
      <w:bookmarkStart w:id="16" w:name="_Toc46449458"/>
      <w:bookmarkStart w:id="17" w:name="_Toc46489245"/>
      <w:bookmarkStart w:id="18" w:name="_Toc52495079"/>
      <w:bookmarkStart w:id="19" w:name="_Toc60781248"/>
      <w:bookmarkStart w:id="20" w:name="_Toc67915295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r w:rsidRPr="00FB5933">
        <w:rPr>
          <w:rFonts w:ascii="Arial" w:hAnsi="Arial"/>
          <w:sz w:val="24"/>
          <w:lang w:eastAsia="x-none"/>
        </w:rPr>
        <w:t>5.3.5.11</w:t>
      </w:r>
      <w:r w:rsidRPr="00FB5933">
        <w:rPr>
          <w:rFonts w:ascii="Arial" w:hAnsi="Arial"/>
          <w:sz w:val="24"/>
          <w:lang w:eastAsia="x-none"/>
        </w:rPr>
        <w:tab/>
        <w:t>Full configuration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254733DA" w14:textId="77777777" w:rsidR="00FB5933" w:rsidRPr="00FB5933" w:rsidRDefault="00FB5933" w:rsidP="00FB5933">
      <w:r w:rsidRPr="00FB5933">
        <w:t>The UE shall:</w:t>
      </w:r>
    </w:p>
    <w:p w14:paraId="379CF3D5" w14:textId="77777777" w:rsidR="00FB5933" w:rsidRPr="00FB5933" w:rsidRDefault="00FB5933" w:rsidP="00FB5933">
      <w:pPr>
        <w:ind w:left="568" w:hanging="284"/>
        <w:rPr>
          <w:lang w:eastAsia="x-none"/>
        </w:rPr>
      </w:pPr>
      <w:r w:rsidRPr="00FB5933">
        <w:rPr>
          <w:lang w:eastAsia="x-none"/>
        </w:rPr>
        <w:t>1&gt;</w:t>
      </w:r>
      <w:r w:rsidRPr="00FB5933">
        <w:rPr>
          <w:lang w:eastAsia="x-none"/>
        </w:rPr>
        <w:tab/>
        <w:t>release/ clear all current dedicated radio configurations except for the following:</w:t>
      </w:r>
    </w:p>
    <w:p w14:paraId="1B4310B7" w14:textId="77777777" w:rsidR="00FB5933" w:rsidRPr="00FB5933" w:rsidRDefault="00FB5933" w:rsidP="00FB5933">
      <w:pPr>
        <w:ind w:left="851" w:hanging="284"/>
        <w:rPr>
          <w:lang w:eastAsia="x-none"/>
        </w:rPr>
      </w:pPr>
      <w:r w:rsidRPr="00FB5933">
        <w:rPr>
          <w:lang w:eastAsia="x-none"/>
        </w:rPr>
        <w:t>-</w:t>
      </w:r>
      <w:r w:rsidRPr="00FB5933">
        <w:rPr>
          <w:lang w:eastAsia="x-none"/>
        </w:rPr>
        <w:tab/>
        <w:t>the MCG C-RNTI;</w:t>
      </w:r>
    </w:p>
    <w:p w14:paraId="76E50A41" w14:textId="77777777" w:rsidR="00FB5933" w:rsidRDefault="00FB5933" w:rsidP="00FB5933">
      <w:pPr>
        <w:ind w:left="851" w:hanging="284"/>
        <w:rPr>
          <w:ins w:id="21" w:author="MediaTek (Felix)" w:date="2021-03-31T21:15:00Z"/>
          <w:lang w:eastAsia="x-none"/>
        </w:rPr>
      </w:pPr>
      <w:r w:rsidRPr="00FB5933">
        <w:rPr>
          <w:lang w:eastAsia="x-none"/>
        </w:rPr>
        <w:t>-</w:t>
      </w:r>
      <w:r w:rsidRPr="00FB5933">
        <w:rPr>
          <w:lang w:eastAsia="x-none"/>
        </w:rPr>
        <w:tab/>
        <w:t>the AS security configurations associated with the master key;</w:t>
      </w:r>
    </w:p>
    <w:p w14:paraId="47507870" w14:textId="0D21E90E" w:rsidR="0077076D" w:rsidRPr="00FB5933" w:rsidRDefault="0077076D" w:rsidP="00FB5933">
      <w:pPr>
        <w:ind w:left="851" w:hanging="284"/>
        <w:rPr>
          <w:lang w:eastAsia="x-none"/>
        </w:rPr>
      </w:pPr>
      <w:ins w:id="22" w:author="MediaTek (Felix)" w:date="2021-03-31T21:15:00Z">
        <w:r>
          <w:rPr>
            <w:lang w:eastAsia="x-none"/>
          </w:rPr>
          <w:t>-</w:t>
        </w:r>
        <w:r>
          <w:rPr>
            <w:lang w:eastAsia="x-none"/>
          </w:rPr>
          <w:tab/>
          <w:t xml:space="preserve">the </w:t>
        </w:r>
        <w:r w:rsidRPr="00FB5933">
          <w:rPr>
            <w:lang w:eastAsia="x-none"/>
          </w:rPr>
          <w:t xml:space="preserve">SRB1/SRB2 configurations and DRB configurations as configured by </w:t>
        </w:r>
        <w:r w:rsidRPr="00FB5933">
          <w:rPr>
            <w:i/>
            <w:lang w:eastAsia="x-none"/>
          </w:rPr>
          <w:t xml:space="preserve">radioBearerConfig </w:t>
        </w:r>
        <w:r w:rsidRPr="00FB5933">
          <w:rPr>
            <w:lang w:eastAsia="x-none"/>
          </w:rPr>
          <w:t xml:space="preserve">or </w:t>
        </w:r>
        <w:r w:rsidRPr="00FB5933">
          <w:rPr>
            <w:i/>
            <w:lang w:eastAsia="x-none"/>
          </w:rPr>
          <w:t>radioBearerConfig2</w:t>
        </w:r>
        <w:r w:rsidRPr="00FB5933">
          <w:rPr>
            <w:lang w:eastAsia="x-none"/>
          </w:rPr>
          <w:t>.</w:t>
        </w:r>
      </w:ins>
    </w:p>
    <w:p w14:paraId="4BC74E48" w14:textId="4EE394F6" w:rsidR="00FB5933" w:rsidRDefault="00FB5933" w:rsidP="00FB5933">
      <w:pPr>
        <w:keepLines/>
        <w:ind w:left="1135" w:hanging="851"/>
        <w:rPr>
          <w:ins w:id="23" w:author="MediaTek (Felix)" w:date="2021-05-09T17:55:00Z"/>
          <w:lang w:eastAsia="x-none"/>
        </w:rPr>
      </w:pPr>
      <w:r w:rsidRPr="00FB5933">
        <w:rPr>
          <w:lang w:eastAsia="x-none"/>
        </w:rPr>
        <w:t>NOTE 1:</w:t>
      </w:r>
      <w:r w:rsidRPr="00FB5933">
        <w:rPr>
          <w:lang w:eastAsia="x-none"/>
        </w:rPr>
        <w:tab/>
        <w:t xml:space="preserve">Radio configuration is not just the resource configuration but includes other configurations like </w:t>
      </w:r>
      <w:r w:rsidRPr="00FB5933">
        <w:rPr>
          <w:i/>
          <w:lang w:eastAsia="x-none"/>
        </w:rPr>
        <w:t>MeasConfig</w:t>
      </w:r>
      <w:r w:rsidRPr="00FB5933">
        <w:rPr>
          <w:lang w:eastAsia="x-none"/>
        </w:rPr>
        <w:t xml:space="preserve">. </w:t>
      </w:r>
      <w:ins w:id="24" w:author="MediaTek (Felix)" w:date="2021-03-31T21:15:00Z">
        <w:r w:rsidR="0077076D" w:rsidRPr="00FB5933">
          <w:rPr>
            <w:lang w:eastAsia="x-none"/>
          </w:rPr>
          <w:t xml:space="preserve">Radio configuration </w:t>
        </w:r>
        <w:r w:rsidR="0077076D">
          <w:rPr>
            <w:lang w:eastAsia="x-none"/>
          </w:rPr>
          <w:t xml:space="preserve">also includes </w:t>
        </w:r>
      </w:ins>
      <w:ins w:id="25" w:author="MediaTek (Felix)" w:date="2021-03-31T21:16:00Z">
        <w:r w:rsidR="0077076D">
          <w:rPr>
            <w:lang w:eastAsia="x-none"/>
          </w:rPr>
          <w:t>the RLC bearer configurations as configure</w:t>
        </w:r>
      </w:ins>
      <w:ins w:id="26" w:author="MediaTek (Felix)" w:date="2021-03-31T21:17:00Z">
        <w:r w:rsidR="0077076D">
          <w:rPr>
            <w:lang w:eastAsia="x-none"/>
          </w:rPr>
          <w:t>d</w:t>
        </w:r>
      </w:ins>
      <w:ins w:id="27" w:author="MediaTek (Felix)" w:date="2021-03-31T21:16:00Z">
        <w:r w:rsidR="0077076D">
          <w:rPr>
            <w:lang w:eastAsia="x-none"/>
          </w:rPr>
          <w:t xml:space="preserve"> by </w:t>
        </w:r>
        <w:r w:rsidR="0077076D" w:rsidRPr="00B719ED">
          <w:rPr>
            <w:i/>
          </w:rPr>
          <w:t>RLC-BearerConfig</w:t>
        </w:r>
        <w:r w:rsidR="0077076D">
          <w:rPr>
            <w:lang w:eastAsia="x-none"/>
          </w:rPr>
          <w:t>.</w:t>
        </w:r>
      </w:ins>
      <w:ins w:id="28" w:author="MediaTek (Felix)" w:date="2021-03-31T21:27:00Z">
        <w:r w:rsidR="00573B7C">
          <w:rPr>
            <w:lang w:eastAsia="x-none"/>
          </w:rPr>
          <w:t xml:space="preserve"> </w:t>
        </w:r>
      </w:ins>
      <w:r w:rsidRPr="00FB5933">
        <w:rPr>
          <w:lang w:eastAsia="x-none"/>
        </w:rPr>
        <w:t xml:space="preserve">In case NR-DC or NE-DC is configured, this also includes the entire NR or E-UTRA SCG configuration which are released according to the MR-DC release procedure as specified in 5.3.5.10. </w:t>
      </w:r>
      <w:del w:id="29" w:author="MediaTek (Felix)" w:date="2021-03-31T21:15:00Z">
        <w:r w:rsidRPr="00FB5933" w:rsidDel="0077076D">
          <w:rPr>
            <w:lang w:eastAsia="x-none"/>
          </w:rPr>
          <w:delText xml:space="preserve">The radio configuration does not include SRB1/SRB2 configurations and DRB configurations as configured by </w:delText>
        </w:r>
        <w:r w:rsidRPr="00FB5933" w:rsidDel="0077076D">
          <w:rPr>
            <w:i/>
            <w:lang w:eastAsia="x-none"/>
          </w:rPr>
          <w:delText xml:space="preserve">radioBearerConfig </w:delText>
        </w:r>
        <w:r w:rsidRPr="00FB5933" w:rsidDel="0077076D">
          <w:rPr>
            <w:lang w:eastAsia="x-none"/>
          </w:rPr>
          <w:delText xml:space="preserve">or </w:delText>
        </w:r>
        <w:r w:rsidRPr="00FB5933" w:rsidDel="0077076D">
          <w:rPr>
            <w:i/>
            <w:lang w:eastAsia="x-none"/>
          </w:rPr>
          <w:delText>radioBearerConfig2</w:delText>
        </w:r>
        <w:r w:rsidRPr="00FB5933" w:rsidDel="0077076D">
          <w:rPr>
            <w:lang w:eastAsia="x-none"/>
          </w:rPr>
          <w:delText>.</w:delText>
        </w:r>
      </w:del>
    </w:p>
    <w:p w14:paraId="7B6EA11E" w14:textId="78B0FABB" w:rsidR="00BA32B8" w:rsidRPr="00FB5933" w:rsidRDefault="00BA32B8" w:rsidP="00FB5933">
      <w:pPr>
        <w:keepLines/>
        <w:ind w:left="1135" w:hanging="851"/>
        <w:rPr>
          <w:lang w:eastAsia="x-none"/>
        </w:rPr>
      </w:pPr>
      <w:ins w:id="30" w:author="MediaTek (Felix)" w:date="2021-05-09T17:55:00Z">
        <w:r>
          <w:rPr>
            <w:lang w:eastAsia="x-none"/>
          </w:rPr>
          <w:t>NOTE X</w:t>
        </w:r>
        <w:r w:rsidRPr="00FB5933">
          <w:rPr>
            <w:lang w:eastAsia="x-none"/>
          </w:rPr>
          <w:t>:</w:t>
        </w:r>
        <w:r w:rsidRPr="00FB5933">
          <w:rPr>
            <w:lang w:eastAsia="x-none"/>
          </w:rPr>
          <w:tab/>
        </w:r>
      </w:ins>
      <w:ins w:id="31" w:author="MediaTek (Felix)" w:date="2021-05-09T17:56:00Z">
        <w:r>
          <w:rPr>
            <w:lang w:eastAsia="x-none"/>
          </w:rPr>
          <w:t xml:space="preserve">To </w:t>
        </w:r>
        <w:r w:rsidRPr="00BA32B8">
          <w:rPr>
            <w:lang w:eastAsia="x-none"/>
          </w:rPr>
          <w:t>establ</w:t>
        </w:r>
        <w:r>
          <w:rPr>
            <w:lang w:eastAsia="x-none"/>
          </w:rPr>
          <w:t>ish the RLC bearer of SRB(s)</w:t>
        </w:r>
        <w:r w:rsidRPr="00BA32B8">
          <w:rPr>
            <w:lang w:eastAsia="x-none"/>
          </w:rPr>
          <w:t xml:space="preserve"> after release due to </w:t>
        </w:r>
        <w:r w:rsidRPr="00BA32B8">
          <w:rPr>
            <w:i/>
            <w:lang w:eastAsia="x-none"/>
          </w:rPr>
          <w:t>fullConfig</w:t>
        </w:r>
        <w:r>
          <w:rPr>
            <w:lang w:eastAsia="x-none"/>
          </w:rPr>
          <w:t xml:space="preserve">, the network can </w:t>
        </w:r>
        <w:r w:rsidRPr="00BA32B8">
          <w:rPr>
            <w:lang w:eastAsia="x-none"/>
          </w:rPr>
          <w:t xml:space="preserve">include the </w:t>
        </w:r>
        <w:r w:rsidRPr="00BA32B8">
          <w:rPr>
            <w:i/>
            <w:lang w:eastAsia="x-none"/>
          </w:rPr>
          <w:t>srb-identity</w:t>
        </w:r>
        <w:r w:rsidRPr="00BA32B8">
          <w:rPr>
            <w:lang w:eastAsia="x-none"/>
          </w:rPr>
          <w:t xml:space="preserve"> within </w:t>
        </w:r>
        <w:r w:rsidRPr="00BA32B8">
          <w:rPr>
            <w:i/>
            <w:lang w:eastAsia="x-none"/>
          </w:rPr>
          <w:t>srb-ToAddModList</w:t>
        </w:r>
        <w:r w:rsidRPr="00BA32B8">
          <w:rPr>
            <w:lang w:eastAsia="x-none"/>
          </w:rPr>
          <w:t xml:space="preserve"> (i.e. </w:t>
        </w:r>
      </w:ins>
      <w:ins w:id="32" w:author="MediaTek (Felix)" w:date="2021-05-09T17:57:00Z">
        <w:r>
          <w:rPr>
            <w:lang w:eastAsia="x-none"/>
          </w:rPr>
          <w:t xml:space="preserve">the </w:t>
        </w:r>
      </w:ins>
      <w:ins w:id="33" w:author="MediaTek (Felix)" w:date="2021-05-09T17:56:00Z">
        <w:r w:rsidRPr="00BA32B8">
          <w:rPr>
            <w:lang w:eastAsia="x-none"/>
          </w:rPr>
          <w:t xml:space="preserve">UE applies RLC default configuration) and/or </w:t>
        </w:r>
      </w:ins>
      <w:ins w:id="34" w:author="MediaTek (Felix)" w:date="2021-05-09T18:03:00Z">
        <w:r w:rsidR="00E0732F">
          <w:rPr>
            <w:lang w:eastAsia="x-none"/>
          </w:rPr>
          <w:t>provide</w:t>
        </w:r>
      </w:ins>
      <w:ins w:id="35" w:author="MediaTek (Felix)" w:date="2021-05-09T17:56:00Z">
        <w:r w:rsidRPr="00BA32B8">
          <w:rPr>
            <w:lang w:eastAsia="x-none"/>
          </w:rPr>
          <w:t xml:space="preserve"> </w:t>
        </w:r>
        <w:r w:rsidRPr="00BA32B8">
          <w:rPr>
            <w:i/>
            <w:lang w:eastAsia="x-none"/>
          </w:rPr>
          <w:t>rlc-BearerToAddModList</w:t>
        </w:r>
        <w:r w:rsidRPr="00BA32B8">
          <w:rPr>
            <w:lang w:eastAsia="x-none"/>
          </w:rPr>
          <w:t xml:space="preserve"> of concerned SRB(s) explicitly</w:t>
        </w:r>
      </w:ins>
      <w:ins w:id="36" w:author="MediaTek (Felix)" w:date="2021-05-09T18:00:00Z">
        <w:r>
          <w:rPr>
            <w:lang w:eastAsia="x-none"/>
          </w:rPr>
          <w:t>.</w:t>
        </w:r>
      </w:ins>
    </w:p>
    <w:p w14:paraId="381304F0" w14:textId="77777777" w:rsidR="00FB5933" w:rsidRPr="00FB5933" w:rsidRDefault="00FB5933" w:rsidP="00FB5933">
      <w:pPr>
        <w:ind w:left="568" w:hanging="284"/>
        <w:rPr>
          <w:lang w:eastAsia="x-none"/>
        </w:rPr>
      </w:pPr>
      <w:r w:rsidRPr="00FB5933">
        <w:rPr>
          <w:lang w:eastAsia="x-none"/>
        </w:rPr>
        <w:t>1&gt;</w:t>
      </w:r>
      <w:r w:rsidRPr="00FB5933">
        <w:rPr>
          <w:lang w:eastAsia="x-none"/>
        </w:rPr>
        <w:tab/>
        <w:t xml:space="preserve">if the </w:t>
      </w:r>
      <w:r w:rsidRPr="00FB5933">
        <w:rPr>
          <w:i/>
          <w:lang w:eastAsia="x-none"/>
        </w:rPr>
        <w:t>spCellConfig</w:t>
      </w:r>
      <w:r w:rsidRPr="00FB5933">
        <w:rPr>
          <w:lang w:eastAsia="x-none"/>
        </w:rPr>
        <w:t xml:space="preserve"> in the </w:t>
      </w:r>
      <w:r w:rsidRPr="00FB5933">
        <w:rPr>
          <w:i/>
          <w:lang w:eastAsia="x-none"/>
        </w:rPr>
        <w:t>masterCellGroup</w:t>
      </w:r>
      <w:r w:rsidRPr="00FB5933">
        <w:rPr>
          <w:lang w:eastAsia="x-none"/>
        </w:rPr>
        <w:t xml:space="preserve"> includes the </w:t>
      </w:r>
      <w:r w:rsidRPr="00FB5933">
        <w:rPr>
          <w:i/>
          <w:lang w:eastAsia="x-none"/>
        </w:rPr>
        <w:t>reconfigurationWithSync</w:t>
      </w:r>
      <w:r w:rsidRPr="00FB5933">
        <w:rPr>
          <w:lang w:eastAsia="x-none"/>
        </w:rPr>
        <w:t xml:space="preserve"> (i.e., SpCell change):</w:t>
      </w:r>
    </w:p>
    <w:p w14:paraId="4CB12A6D" w14:textId="77777777" w:rsidR="00FB5933" w:rsidRPr="00FB5933" w:rsidRDefault="00FB5933" w:rsidP="00FB5933">
      <w:pPr>
        <w:ind w:left="851" w:hanging="284"/>
        <w:rPr>
          <w:lang w:eastAsia="x-none"/>
        </w:rPr>
      </w:pPr>
      <w:r w:rsidRPr="00FB5933">
        <w:rPr>
          <w:lang w:eastAsia="x-none"/>
        </w:rPr>
        <w:t>2&gt;</w:t>
      </w:r>
      <w:r w:rsidRPr="00FB5933">
        <w:rPr>
          <w:lang w:eastAsia="x-none"/>
        </w:rPr>
        <w:tab/>
        <w:t>release/ clear all current common radio configurations;</w:t>
      </w:r>
    </w:p>
    <w:p w14:paraId="43B57D20" w14:textId="77777777" w:rsidR="00FB5933" w:rsidRPr="00FB5933" w:rsidRDefault="00FB5933" w:rsidP="00FB5933">
      <w:pPr>
        <w:ind w:left="851" w:hanging="284"/>
        <w:rPr>
          <w:lang w:eastAsia="x-none"/>
        </w:rPr>
      </w:pPr>
      <w:r w:rsidRPr="00FB5933">
        <w:rPr>
          <w:lang w:eastAsia="x-none"/>
        </w:rPr>
        <w:t>2&gt;</w:t>
      </w:r>
      <w:r w:rsidRPr="00FB5933">
        <w:rPr>
          <w:lang w:eastAsia="x-none"/>
        </w:rPr>
        <w:tab/>
        <w:t>use the default values specified in 9.2.3 for timers T310, T311 and constants N310, N311;</w:t>
      </w:r>
    </w:p>
    <w:p w14:paraId="248E1330" w14:textId="77777777" w:rsidR="00FB5933" w:rsidRPr="00FB5933" w:rsidRDefault="00FB5933" w:rsidP="00FB5933">
      <w:pPr>
        <w:ind w:left="568" w:hanging="284"/>
        <w:rPr>
          <w:lang w:eastAsia="x-none"/>
        </w:rPr>
      </w:pPr>
      <w:r w:rsidRPr="00FB5933">
        <w:rPr>
          <w:lang w:eastAsia="x-none"/>
        </w:rPr>
        <w:t>1&gt;</w:t>
      </w:r>
      <w:r w:rsidRPr="00FB5933">
        <w:rPr>
          <w:lang w:eastAsia="x-none"/>
        </w:rPr>
        <w:tab/>
        <w:t>else (full configuration after re-establishment or during RRC resume):</w:t>
      </w:r>
    </w:p>
    <w:p w14:paraId="7982D4C0" w14:textId="77777777" w:rsidR="00FB5933" w:rsidRPr="00FB5933" w:rsidRDefault="00FB5933" w:rsidP="00FB5933">
      <w:pPr>
        <w:ind w:left="851" w:hanging="284"/>
        <w:rPr>
          <w:lang w:eastAsia="x-none"/>
        </w:rPr>
      </w:pPr>
      <w:r w:rsidRPr="00FB5933">
        <w:rPr>
          <w:lang w:eastAsia="x-none"/>
        </w:rPr>
        <w:t>2&gt;</w:t>
      </w:r>
      <w:r w:rsidRPr="00FB5933">
        <w:rPr>
          <w:lang w:eastAsia="x-none"/>
        </w:rPr>
        <w:tab/>
        <w:t xml:space="preserve">use values for timers T301, T310, T311 and constants N310, N311, as included in </w:t>
      </w:r>
      <w:r w:rsidRPr="00FB5933">
        <w:rPr>
          <w:i/>
          <w:lang w:eastAsia="x-none"/>
        </w:rPr>
        <w:t>ue-TimersAndConstants</w:t>
      </w:r>
      <w:r w:rsidRPr="00FB5933">
        <w:rPr>
          <w:lang w:eastAsia="x-none"/>
        </w:rPr>
        <w:t xml:space="preserve"> received in </w:t>
      </w:r>
      <w:r w:rsidRPr="00FB5933">
        <w:rPr>
          <w:i/>
          <w:lang w:eastAsia="x-none"/>
        </w:rPr>
        <w:t>SIB1</w:t>
      </w:r>
      <w:r w:rsidRPr="00FB5933">
        <w:rPr>
          <w:lang w:eastAsia="x-none"/>
        </w:rPr>
        <w:t>;</w:t>
      </w:r>
    </w:p>
    <w:p w14:paraId="2B28D26C" w14:textId="77777777" w:rsidR="00FB5933" w:rsidRPr="00FB5933" w:rsidRDefault="00FB5933" w:rsidP="00FB5933">
      <w:pPr>
        <w:ind w:left="568" w:hanging="284"/>
        <w:rPr>
          <w:lang w:eastAsia="x-none"/>
        </w:rPr>
      </w:pPr>
      <w:r w:rsidRPr="00FB5933">
        <w:rPr>
          <w:lang w:eastAsia="x-none"/>
        </w:rPr>
        <w:t>1&gt;</w:t>
      </w:r>
      <w:r w:rsidRPr="00FB5933">
        <w:rPr>
          <w:lang w:eastAsia="x-none"/>
        </w:rPr>
        <w:tab/>
        <w:t>apply the default L1 parameter values as specified in corresponding physical layer specifications except for the following:</w:t>
      </w:r>
    </w:p>
    <w:p w14:paraId="581D38B3" w14:textId="77777777" w:rsidR="00FB5933" w:rsidRPr="00FB5933" w:rsidRDefault="00FB5933" w:rsidP="00FB5933">
      <w:pPr>
        <w:ind w:left="851" w:hanging="284"/>
        <w:rPr>
          <w:lang w:eastAsia="x-none"/>
        </w:rPr>
      </w:pPr>
      <w:r w:rsidRPr="00FB5933">
        <w:rPr>
          <w:lang w:eastAsia="x-none"/>
        </w:rPr>
        <w:t>-</w:t>
      </w:r>
      <w:r w:rsidRPr="00FB5933">
        <w:rPr>
          <w:lang w:eastAsia="x-none"/>
        </w:rPr>
        <w:tab/>
        <w:t xml:space="preserve">parameters for which values are provided in </w:t>
      </w:r>
      <w:r w:rsidRPr="00FB5933">
        <w:rPr>
          <w:i/>
          <w:lang w:eastAsia="x-none"/>
        </w:rPr>
        <w:t>SIB1</w:t>
      </w:r>
      <w:r w:rsidRPr="00FB5933">
        <w:rPr>
          <w:lang w:eastAsia="x-none"/>
        </w:rPr>
        <w:t>;</w:t>
      </w:r>
    </w:p>
    <w:p w14:paraId="7414FF18" w14:textId="77777777" w:rsidR="00FB5933" w:rsidRPr="00FB5933" w:rsidRDefault="00FB5933" w:rsidP="00FB5933">
      <w:pPr>
        <w:ind w:left="568" w:hanging="284"/>
        <w:rPr>
          <w:lang w:eastAsia="zh-TW"/>
        </w:rPr>
      </w:pPr>
      <w:r w:rsidRPr="00FB5933">
        <w:rPr>
          <w:lang w:eastAsia="x-none"/>
        </w:rPr>
        <w:t>1&gt;</w:t>
      </w:r>
      <w:r w:rsidRPr="00FB5933">
        <w:rPr>
          <w:lang w:eastAsia="x-none"/>
        </w:rPr>
        <w:tab/>
        <w:t>apply the default MAC Cell Group configuration as specified in 9.2.2;</w:t>
      </w:r>
    </w:p>
    <w:p w14:paraId="648B3447" w14:textId="77777777" w:rsidR="00FB5933" w:rsidRPr="00FB5933" w:rsidRDefault="00FB5933" w:rsidP="00FB5933">
      <w:pPr>
        <w:ind w:left="568" w:hanging="284"/>
        <w:rPr>
          <w:lang w:eastAsia="x-none"/>
        </w:rPr>
      </w:pPr>
      <w:bookmarkStart w:id="37" w:name="_Hlk963889"/>
      <w:r w:rsidRPr="00FB5933">
        <w:rPr>
          <w:lang w:eastAsia="x-none"/>
        </w:rPr>
        <w:t>1&gt;</w:t>
      </w:r>
      <w:r w:rsidRPr="00FB5933">
        <w:rPr>
          <w:lang w:eastAsia="x-none"/>
        </w:rPr>
        <w:tab/>
        <w:t xml:space="preserve">for each </w:t>
      </w:r>
      <w:r w:rsidRPr="00FB5933">
        <w:rPr>
          <w:i/>
          <w:lang w:eastAsia="x-none"/>
        </w:rPr>
        <w:t>srb-Identity</w:t>
      </w:r>
      <w:r w:rsidRPr="00FB5933">
        <w:rPr>
          <w:lang w:eastAsia="x-none"/>
        </w:rPr>
        <w:t xml:space="preserve"> value included in the </w:t>
      </w:r>
      <w:r w:rsidRPr="00FB5933">
        <w:rPr>
          <w:i/>
          <w:lang w:eastAsia="x-none"/>
        </w:rPr>
        <w:t xml:space="preserve">srb-ToAddModList </w:t>
      </w:r>
      <w:r w:rsidRPr="00FB5933">
        <w:rPr>
          <w:lang w:eastAsia="x-none"/>
        </w:rPr>
        <w:t>(SRB reconfiguration):</w:t>
      </w:r>
    </w:p>
    <w:p w14:paraId="04262DE1" w14:textId="1FFF99BF" w:rsidR="003869B6" w:rsidRDefault="003869B6" w:rsidP="00FB5933">
      <w:pPr>
        <w:ind w:left="851" w:hanging="284"/>
        <w:rPr>
          <w:ins w:id="38" w:author="MediaTek (Felix)" w:date="2021-05-24T13:30:00Z"/>
          <w:lang w:eastAsia="x-none"/>
        </w:rPr>
      </w:pPr>
      <w:ins w:id="39" w:author="MediaTek (Felix)" w:date="2021-05-24T13:30:00Z">
        <w:r w:rsidRPr="003869B6">
          <w:rPr>
            <w:lang w:eastAsia="x-none"/>
          </w:rPr>
          <w:t>2&gt; establish an RLC entity for the corresponding SRB;</w:t>
        </w:r>
      </w:ins>
    </w:p>
    <w:p w14:paraId="4B616BAC" w14:textId="77777777" w:rsidR="00FB5933" w:rsidRPr="00FB5933" w:rsidRDefault="00FB5933" w:rsidP="00FB5933">
      <w:pPr>
        <w:ind w:left="851" w:hanging="284"/>
        <w:rPr>
          <w:lang w:eastAsia="x-none"/>
        </w:rPr>
      </w:pPr>
      <w:r w:rsidRPr="00FB5933">
        <w:rPr>
          <w:lang w:eastAsia="x-none"/>
        </w:rPr>
        <w:t>2&gt;</w:t>
      </w:r>
      <w:r w:rsidRPr="00FB5933">
        <w:rPr>
          <w:lang w:eastAsia="x-none"/>
        </w:rPr>
        <w:tab/>
        <w:t>apply the default SRB configuration defined in 9.2.1 for the corresponding SRB;</w:t>
      </w:r>
    </w:p>
    <w:p w14:paraId="736C8431" w14:textId="77777777" w:rsidR="00FB5933" w:rsidRPr="00FB5933" w:rsidRDefault="00FB5933" w:rsidP="00FB5933">
      <w:pPr>
        <w:keepLines/>
        <w:ind w:left="1135" w:hanging="851"/>
        <w:rPr>
          <w:lang w:eastAsia="x-none"/>
        </w:rPr>
      </w:pPr>
      <w:r w:rsidRPr="00FB5933">
        <w:rPr>
          <w:lang w:eastAsia="x-none"/>
        </w:rPr>
        <w:t>NOTE 2:</w:t>
      </w:r>
      <w:r w:rsidRPr="00FB5933">
        <w:rPr>
          <w:lang w:eastAsia="x-none"/>
        </w:rPr>
        <w:tab/>
        <w:t>This is to get the SRBs (SRB1 and SRB2 for reconfiguration with sync and SRB2 for resume and reconfiguration after re-establishment) to a known state from which the reconfiguration message can do further configuration.</w:t>
      </w:r>
    </w:p>
    <w:p w14:paraId="25183C6C" w14:textId="77777777" w:rsidR="00FB5933" w:rsidRPr="00FB5933" w:rsidRDefault="00FB5933" w:rsidP="00FB5933">
      <w:pPr>
        <w:ind w:left="568" w:hanging="284"/>
        <w:rPr>
          <w:lang w:eastAsia="x-none"/>
        </w:rPr>
      </w:pPr>
      <w:r w:rsidRPr="00FB5933">
        <w:rPr>
          <w:lang w:eastAsia="x-none"/>
        </w:rPr>
        <w:t>1&gt;</w:t>
      </w:r>
      <w:r w:rsidRPr="00FB5933">
        <w:rPr>
          <w:lang w:eastAsia="x-none"/>
        </w:rPr>
        <w:tab/>
        <w:t xml:space="preserve">for each </w:t>
      </w:r>
      <w:r w:rsidRPr="00FB5933">
        <w:rPr>
          <w:i/>
          <w:lang w:eastAsia="x-none"/>
        </w:rPr>
        <w:t>pdu-Session</w:t>
      </w:r>
      <w:r w:rsidRPr="00FB5933">
        <w:rPr>
          <w:lang w:eastAsia="x-none"/>
        </w:rPr>
        <w:t xml:space="preserve"> that is part of the current UE configuration:</w:t>
      </w:r>
    </w:p>
    <w:p w14:paraId="2DD2AF03" w14:textId="77777777" w:rsidR="00FB5933" w:rsidRPr="00FB5933" w:rsidRDefault="00FB5933" w:rsidP="00FB5933">
      <w:pPr>
        <w:ind w:left="851" w:hanging="284"/>
        <w:rPr>
          <w:lang w:eastAsia="x-none"/>
        </w:rPr>
      </w:pPr>
      <w:r w:rsidRPr="00FB5933">
        <w:rPr>
          <w:lang w:eastAsia="x-none"/>
        </w:rPr>
        <w:t>2&gt;</w:t>
      </w:r>
      <w:r w:rsidRPr="00FB5933">
        <w:rPr>
          <w:lang w:eastAsia="x-none"/>
        </w:rPr>
        <w:tab/>
        <w:t>release the SDAP entity (clause 5.1.2 in TS 37.324 [24]);</w:t>
      </w:r>
    </w:p>
    <w:p w14:paraId="0690CD47" w14:textId="77777777" w:rsidR="00FB5933" w:rsidRPr="00FB5933" w:rsidRDefault="00FB5933" w:rsidP="00FB5933">
      <w:pPr>
        <w:ind w:left="851" w:hanging="284"/>
        <w:rPr>
          <w:lang w:eastAsia="x-none"/>
        </w:rPr>
      </w:pPr>
      <w:r w:rsidRPr="00FB5933">
        <w:rPr>
          <w:lang w:eastAsia="x-none"/>
        </w:rPr>
        <w:t>2&gt;</w:t>
      </w:r>
      <w:r w:rsidRPr="00FB5933">
        <w:rPr>
          <w:lang w:eastAsia="x-none"/>
        </w:rPr>
        <w:tab/>
        <w:t xml:space="preserve">release each DRB associated to the </w:t>
      </w:r>
      <w:r w:rsidRPr="00FB5933">
        <w:rPr>
          <w:i/>
          <w:lang w:eastAsia="x-none"/>
        </w:rPr>
        <w:t>pdu-Session</w:t>
      </w:r>
      <w:r w:rsidRPr="00FB5933">
        <w:rPr>
          <w:lang w:eastAsia="x-none"/>
        </w:rPr>
        <w:t xml:space="preserve"> as specified in 5.3.5.6.4;</w:t>
      </w:r>
    </w:p>
    <w:p w14:paraId="7C1FBF55" w14:textId="77777777" w:rsidR="00FB5933" w:rsidRPr="00FB5933" w:rsidRDefault="00FB5933" w:rsidP="00FB5933">
      <w:pPr>
        <w:keepLines/>
        <w:ind w:left="1135" w:hanging="851"/>
        <w:rPr>
          <w:lang w:eastAsia="x-none"/>
        </w:rPr>
      </w:pPr>
      <w:r w:rsidRPr="00FB5933">
        <w:rPr>
          <w:lang w:eastAsia="x-none"/>
        </w:rPr>
        <w:lastRenderedPageBreak/>
        <w:t>NOTE 3:</w:t>
      </w:r>
      <w:r w:rsidRPr="00FB5933">
        <w:rPr>
          <w:lang w:eastAsia="x-none"/>
        </w:rPr>
        <w:tab/>
        <w:t xml:space="preserve">This will retain the </w:t>
      </w:r>
      <w:r w:rsidRPr="00FB5933">
        <w:rPr>
          <w:i/>
          <w:lang w:eastAsia="x-none"/>
        </w:rPr>
        <w:t>pdu-Session</w:t>
      </w:r>
      <w:r w:rsidRPr="00FB5933">
        <w:rPr>
          <w:lang w:eastAsia="x-none"/>
        </w:rPr>
        <w:t xml:space="preserve"> but remove the DRBs including </w:t>
      </w:r>
      <w:r w:rsidRPr="00FB5933">
        <w:rPr>
          <w:i/>
          <w:lang w:eastAsia="x-none"/>
        </w:rPr>
        <w:t>drb-identity</w:t>
      </w:r>
      <w:r w:rsidRPr="00FB5933">
        <w:rPr>
          <w:lang w:eastAsia="x-none"/>
        </w:rPr>
        <w:t xml:space="preserve"> of these bearers from the current UE configuration. Setup of the DRBs within the AS is described in clause 5.3.5.6.5 using the new configuration. The </w:t>
      </w:r>
      <w:r w:rsidRPr="00FB5933">
        <w:rPr>
          <w:i/>
          <w:lang w:eastAsia="x-none"/>
        </w:rPr>
        <w:t>pdu-Session</w:t>
      </w:r>
      <w:r w:rsidRPr="00FB5933">
        <w:rPr>
          <w:lang w:eastAsia="x-none"/>
        </w:rPr>
        <w:t xml:space="preserve"> acts as the anchor for associating the released and re-setup DRB. In the AS the DRB re-setup is equivalent with a new DRB setup (including new PDCP and logical channel configurations).</w:t>
      </w:r>
    </w:p>
    <w:p w14:paraId="68FC15F7" w14:textId="77777777" w:rsidR="00FB5933" w:rsidRPr="00FB5933" w:rsidRDefault="00FB5933" w:rsidP="00FB5933">
      <w:pPr>
        <w:ind w:left="568" w:hanging="284"/>
        <w:rPr>
          <w:lang w:eastAsia="x-none"/>
        </w:rPr>
      </w:pPr>
      <w:r w:rsidRPr="00FB5933">
        <w:rPr>
          <w:lang w:eastAsia="x-none"/>
        </w:rPr>
        <w:t>1&gt;</w:t>
      </w:r>
      <w:r w:rsidRPr="00FB5933">
        <w:rPr>
          <w:lang w:eastAsia="x-none"/>
        </w:rPr>
        <w:tab/>
        <w:t xml:space="preserve">for each </w:t>
      </w:r>
      <w:r w:rsidRPr="00FB5933">
        <w:rPr>
          <w:i/>
          <w:lang w:eastAsia="x-none"/>
        </w:rPr>
        <w:t>pdu-Session</w:t>
      </w:r>
      <w:r w:rsidRPr="00FB5933">
        <w:rPr>
          <w:lang w:eastAsia="x-none"/>
        </w:rPr>
        <w:t xml:space="preserve"> that is part of the current UE configuration but not added with same </w:t>
      </w:r>
      <w:r w:rsidRPr="00FB5933">
        <w:rPr>
          <w:i/>
          <w:lang w:eastAsia="x-none"/>
        </w:rPr>
        <w:t>pdu-Session</w:t>
      </w:r>
      <w:r w:rsidRPr="00FB5933">
        <w:rPr>
          <w:lang w:eastAsia="x-none"/>
        </w:rPr>
        <w:t xml:space="preserve"> in the </w:t>
      </w:r>
      <w:r w:rsidRPr="00FB5933">
        <w:rPr>
          <w:i/>
          <w:lang w:eastAsia="x-none"/>
        </w:rPr>
        <w:t>drb-ToAddModList</w:t>
      </w:r>
      <w:r w:rsidRPr="00FB5933">
        <w:rPr>
          <w:lang w:eastAsia="x-none"/>
        </w:rPr>
        <w:t>:</w:t>
      </w:r>
    </w:p>
    <w:p w14:paraId="29E388C3" w14:textId="77777777" w:rsidR="00FB5933" w:rsidRPr="00FB5933" w:rsidRDefault="00FB5933" w:rsidP="00FB5933">
      <w:pPr>
        <w:ind w:left="851" w:hanging="284"/>
        <w:rPr>
          <w:lang w:eastAsia="zh-CN"/>
        </w:rPr>
      </w:pPr>
      <w:r w:rsidRPr="00FB5933">
        <w:rPr>
          <w:lang w:eastAsia="x-none"/>
        </w:rPr>
        <w:t>2&gt;</w:t>
      </w:r>
      <w:r w:rsidRPr="00FB5933">
        <w:rPr>
          <w:lang w:eastAsia="x-none"/>
        </w:rPr>
        <w:tab/>
        <w:t>if the procedure was triggered due to</w:t>
      </w:r>
      <w:r w:rsidRPr="00FB5933">
        <w:rPr>
          <w:lang w:eastAsia="zh-CN"/>
        </w:rPr>
        <w:t xml:space="preserve"> reconfiguration with sync:</w:t>
      </w:r>
    </w:p>
    <w:p w14:paraId="19026720" w14:textId="77777777" w:rsidR="00FB5933" w:rsidRPr="00FB5933" w:rsidRDefault="00FB5933" w:rsidP="00FB5933">
      <w:pPr>
        <w:ind w:left="1135" w:hanging="284"/>
        <w:rPr>
          <w:lang w:eastAsia="zh-CN"/>
        </w:rPr>
      </w:pPr>
      <w:r w:rsidRPr="00FB5933">
        <w:rPr>
          <w:lang w:eastAsia="zh-CN"/>
        </w:rPr>
        <w:t>3&gt;</w:t>
      </w:r>
      <w:r w:rsidRPr="00FB5933">
        <w:rPr>
          <w:lang w:eastAsia="zh-CN"/>
        </w:rPr>
        <w:tab/>
      </w:r>
      <w:r w:rsidRPr="00FB5933">
        <w:rPr>
          <w:lang w:eastAsia="x-none"/>
        </w:rPr>
        <w:t xml:space="preserve">indicate the release of the user plane resources for the </w:t>
      </w:r>
      <w:r w:rsidRPr="00FB5933">
        <w:rPr>
          <w:i/>
          <w:lang w:eastAsia="x-none"/>
        </w:rPr>
        <w:t>pdu-Session</w:t>
      </w:r>
      <w:r w:rsidRPr="00FB5933">
        <w:rPr>
          <w:lang w:eastAsia="x-none"/>
        </w:rPr>
        <w:t xml:space="preserve"> to upper layers </w:t>
      </w:r>
      <w:r w:rsidRPr="00FB5933">
        <w:rPr>
          <w:lang w:eastAsia="zh-CN"/>
        </w:rPr>
        <w:t>after successful reconfiguration with sync</w:t>
      </w:r>
      <w:r w:rsidRPr="00FB5933">
        <w:rPr>
          <w:lang w:eastAsia="x-none"/>
        </w:rPr>
        <w:t>;</w:t>
      </w:r>
    </w:p>
    <w:p w14:paraId="0C3AF8A4" w14:textId="77777777" w:rsidR="00FB5933" w:rsidRPr="00FB5933" w:rsidRDefault="00FB5933" w:rsidP="00FB5933">
      <w:pPr>
        <w:ind w:left="851" w:hanging="284"/>
        <w:rPr>
          <w:lang w:eastAsia="x-none"/>
        </w:rPr>
      </w:pPr>
      <w:r w:rsidRPr="00FB5933">
        <w:rPr>
          <w:lang w:eastAsia="x-none"/>
        </w:rPr>
        <w:t>2&gt;</w:t>
      </w:r>
      <w:r w:rsidRPr="00FB5933">
        <w:rPr>
          <w:lang w:eastAsia="x-none"/>
        </w:rPr>
        <w:tab/>
        <w:t>else:</w:t>
      </w:r>
    </w:p>
    <w:p w14:paraId="4D616007" w14:textId="77777777" w:rsidR="00FB5933" w:rsidRPr="00FB5933" w:rsidRDefault="00FB5933" w:rsidP="00FB5933">
      <w:pPr>
        <w:ind w:left="1135" w:hanging="284"/>
        <w:rPr>
          <w:lang w:eastAsia="x-none"/>
        </w:rPr>
      </w:pPr>
      <w:r w:rsidRPr="00FB5933">
        <w:rPr>
          <w:lang w:eastAsia="x-none"/>
        </w:rPr>
        <w:t>3&gt;</w:t>
      </w:r>
      <w:r w:rsidRPr="00FB5933">
        <w:rPr>
          <w:lang w:eastAsia="x-none"/>
        </w:rPr>
        <w:tab/>
        <w:t xml:space="preserve">indicate the release of the user plane resources for the </w:t>
      </w:r>
      <w:r w:rsidRPr="00FB5933">
        <w:rPr>
          <w:i/>
          <w:lang w:eastAsia="x-none"/>
        </w:rPr>
        <w:t>pdu-Session</w:t>
      </w:r>
      <w:r w:rsidRPr="00FB5933">
        <w:rPr>
          <w:lang w:eastAsia="x-none"/>
        </w:rPr>
        <w:t xml:space="preserve"> to upper layers </w:t>
      </w:r>
      <w:r w:rsidRPr="00FB5933">
        <w:rPr>
          <w:lang w:eastAsia="zh-CN"/>
        </w:rPr>
        <w:t>immediately</w:t>
      </w:r>
      <w:r w:rsidRPr="00FB5933">
        <w:rPr>
          <w:lang w:eastAsia="x-none"/>
        </w:rPr>
        <w:t>;</w:t>
      </w:r>
    </w:p>
    <w:bookmarkEnd w:id="37"/>
    <w:p w14:paraId="6C4990B9" w14:textId="77777777" w:rsidR="005D512A" w:rsidRDefault="005D512A" w:rsidP="00750224">
      <w:pPr>
        <w:rPr>
          <w:noProof/>
        </w:rPr>
      </w:pPr>
    </w:p>
    <w:sectPr w:rsidR="005D512A" w:rsidSect="005D512A">
      <w:headerReference w:type="default" r:id="rId12"/>
      <w:footerReference w:type="default" r:id="rId13"/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68268D7" w14:textId="77777777" w:rsidR="00906C80" w:rsidRDefault="00906C80">
      <w:pPr>
        <w:spacing w:after="0"/>
      </w:pPr>
      <w:r>
        <w:separator/>
      </w:r>
    </w:p>
  </w:endnote>
  <w:endnote w:type="continuationSeparator" w:id="0">
    <w:p w14:paraId="763F0AB6" w14:textId="77777777" w:rsidR="00906C80" w:rsidRDefault="00906C80">
      <w:pPr>
        <w:spacing w:after="0"/>
      </w:pPr>
      <w:r>
        <w:continuationSeparator/>
      </w:r>
    </w:p>
  </w:endnote>
  <w:endnote w:type="continuationNotice" w:id="1">
    <w:p w14:paraId="4B8C3D20" w14:textId="77777777" w:rsidR="00906C80" w:rsidRDefault="00906C8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75843D" w14:textId="27BA36FC" w:rsidR="00587D44" w:rsidRDefault="00587D4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14A2D01" w14:textId="77777777" w:rsidR="00906C80" w:rsidRDefault="00906C80">
      <w:pPr>
        <w:spacing w:after="0"/>
      </w:pPr>
      <w:r>
        <w:separator/>
      </w:r>
    </w:p>
  </w:footnote>
  <w:footnote w:type="continuationSeparator" w:id="0">
    <w:p w14:paraId="65F3752E" w14:textId="77777777" w:rsidR="00906C80" w:rsidRDefault="00906C80">
      <w:pPr>
        <w:spacing w:after="0"/>
      </w:pPr>
      <w:r>
        <w:continuationSeparator/>
      </w:r>
    </w:p>
  </w:footnote>
  <w:footnote w:type="continuationNotice" w:id="1">
    <w:p w14:paraId="79C3D3EF" w14:textId="77777777" w:rsidR="00906C80" w:rsidRDefault="00906C80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41A452E" w14:textId="77777777" w:rsidR="00750224" w:rsidRDefault="0075022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1BBBCD6" w14:textId="77777777" w:rsidR="00587D44" w:rsidRDefault="00587D44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1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667B385B"/>
    <w:multiLevelType w:val="hybridMultilevel"/>
    <w:tmpl w:val="1BB2EE76"/>
    <w:lvl w:ilvl="0" w:tplc="E62A95D2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3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9"/>
  </w:num>
  <w:num w:numId="3">
    <w:abstractNumId w:val="11"/>
  </w:num>
  <w:num w:numId="4">
    <w:abstractNumId w:val="10"/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3"/>
  </w:num>
  <w:num w:numId="12">
    <w:abstractNumId w:val="2"/>
  </w:num>
  <w:num w:numId="13">
    <w:abstractNumId w:val="1"/>
  </w:num>
  <w:num w:numId="14">
    <w:abstractNumId w:val="13"/>
  </w:num>
  <w:num w:numId="1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2"/>
  </w:num>
  <w:numIdMacAtCleanup w:val="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ediaTek (Felix)">
    <w15:presenceInfo w15:providerId="None" w15:userId="MediaTek (Felix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674"/>
    <w:rsid w:val="000037B0"/>
    <w:rsid w:val="00003CC1"/>
    <w:rsid w:val="00004679"/>
    <w:rsid w:val="000047A9"/>
    <w:rsid w:val="00004CCB"/>
    <w:rsid w:val="00004D24"/>
    <w:rsid w:val="00004D3B"/>
    <w:rsid w:val="00004ECB"/>
    <w:rsid w:val="00004F57"/>
    <w:rsid w:val="00005457"/>
    <w:rsid w:val="0000567F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8BE"/>
    <w:rsid w:val="0001292F"/>
    <w:rsid w:val="00012B4E"/>
    <w:rsid w:val="00013757"/>
    <w:rsid w:val="000138A2"/>
    <w:rsid w:val="00013FCA"/>
    <w:rsid w:val="00014970"/>
    <w:rsid w:val="000149C7"/>
    <w:rsid w:val="00014E77"/>
    <w:rsid w:val="00015221"/>
    <w:rsid w:val="00015289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C07"/>
    <w:rsid w:val="00021E50"/>
    <w:rsid w:val="00021F61"/>
    <w:rsid w:val="00022071"/>
    <w:rsid w:val="00022435"/>
    <w:rsid w:val="00022E4A"/>
    <w:rsid w:val="00022EFB"/>
    <w:rsid w:val="0002308A"/>
    <w:rsid w:val="000230E5"/>
    <w:rsid w:val="0002335A"/>
    <w:rsid w:val="000235BA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EE5"/>
    <w:rsid w:val="00032FE2"/>
    <w:rsid w:val="00033043"/>
    <w:rsid w:val="00033213"/>
    <w:rsid w:val="00033397"/>
    <w:rsid w:val="00033723"/>
    <w:rsid w:val="00033B0E"/>
    <w:rsid w:val="000342F6"/>
    <w:rsid w:val="0003439E"/>
    <w:rsid w:val="000343A5"/>
    <w:rsid w:val="0003441F"/>
    <w:rsid w:val="0003508C"/>
    <w:rsid w:val="00035D25"/>
    <w:rsid w:val="0003639E"/>
    <w:rsid w:val="000363C1"/>
    <w:rsid w:val="0003677F"/>
    <w:rsid w:val="000368E6"/>
    <w:rsid w:val="00036A37"/>
    <w:rsid w:val="00036C82"/>
    <w:rsid w:val="00036DE1"/>
    <w:rsid w:val="00036E50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E7A"/>
    <w:rsid w:val="00043408"/>
    <w:rsid w:val="0004359B"/>
    <w:rsid w:val="00043744"/>
    <w:rsid w:val="00043F81"/>
    <w:rsid w:val="00043F8D"/>
    <w:rsid w:val="000442E2"/>
    <w:rsid w:val="0004457B"/>
    <w:rsid w:val="00044AB8"/>
    <w:rsid w:val="00044B29"/>
    <w:rsid w:val="00045391"/>
    <w:rsid w:val="00045D3C"/>
    <w:rsid w:val="00045EC0"/>
    <w:rsid w:val="0004615B"/>
    <w:rsid w:val="0004643E"/>
    <w:rsid w:val="00046C82"/>
    <w:rsid w:val="00046FB1"/>
    <w:rsid w:val="0004715C"/>
    <w:rsid w:val="000504AE"/>
    <w:rsid w:val="00050563"/>
    <w:rsid w:val="00050C84"/>
    <w:rsid w:val="00050E39"/>
    <w:rsid w:val="00050EA3"/>
    <w:rsid w:val="000517E2"/>
    <w:rsid w:val="000517F2"/>
    <w:rsid w:val="00051834"/>
    <w:rsid w:val="00051AC9"/>
    <w:rsid w:val="00051CAC"/>
    <w:rsid w:val="000526C8"/>
    <w:rsid w:val="00052E32"/>
    <w:rsid w:val="00052E6A"/>
    <w:rsid w:val="00053144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B35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A52"/>
    <w:rsid w:val="00064A83"/>
    <w:rsid w:val="000655A6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57"/>
    <w:rsid w:val="000710FB"/>
    <w:rsid w:val="0007117C"/>
    <w:rsid w:val="0007230C"/>
    <w:rsid w:val="00072316"/>
    <w:rsid w:val="0007255E"/>
    <w:rsid w:val="00072E90"/>
    <w:rsid w:val="00073246"/>
    <w:rsid w:val="0007351E"/>
    <w:rsid w:val="00073A65"/>
    <w:rsid w:val="00074553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ECD"/>
    <w:rsid w:val="00082F94"/>
    <w:rsid w:val="00082FD9"/>
    <w:rsid w:val="000834D1"/>
    <w:rsid w:val="0008379B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E0"/>
    <w:rsid w:val="00096367"/>
    <w:rsid w:val="00096601"/>
    <w:rsid w:val="00096AC1"/>
    <w:rsid w:val="00096F06"/>
    <w:rsid w:val="00097024"/>
    <w:rsid w:val="00097470"/>
    <w:rsid w:val="00097892"/>
    <w:rsid w:val="000A03AD"/>
    <w:rsid w:val="000A0D34"/>
    <w:rsid w:val="000A1435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51CA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440A"/>
    <w:rsid w:val="000B4A46"/>
    <w:rsid w:val="000B5080"/>
    <w:rsid w:val="000B51AC"/>
    <w:rsid w:val="000B5F13"/>
    <w:rsid w:val="000B63BE"/>
    <w:rsid w:val="000B63F4"/>
    <w:rsid w:val="000B654D"/>
    <w:rsid w:val="000B6D4F"/>
    <w:rsid w:val="000B6DB7"/>
    <w:rsid w:val="000B6FBF"/>
    <w:rsid w:val="000B71A6"/>
    <w:rsid w:val="000B730D"/>
    <w:rsid w:val="000B75D2"/>
    <w:rsid w:val="000B799A"/>
    <w:rsid w:val="000B7BE7"/>
    <w:rsid w:val="000B7CF6"/>
    <w:rsid w:val="000B7FED"/>
    <w:rsid w:val="000C006D"/>
    <w:rsid w:val="000C011F"/>
    <w:rsid w:val="000C019D"/>
    <w:rsid w:val="000C038A"/>
    <w:rsid w:val="000C0433"/>
    <w:rsid w:val="000C0529"/>
    <w:rsid w:val="000C053A"/>
    <w:rsid w:val="000C0B8E"/>
    <w:rsid w:val="000C0CD9"/>
    <w:rsid w:val="000C157F"/>
    <w:rsid w:val="000C17BC"/>
    <w:rsid w:val="000C183C"/>
    <w:rsid w:val="000C19B7"/>
    <w:rsid w:val="000C1D5C"/>
    <w:rsid w:val="000C2040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EAB"/>
    <w:rsid w:val="000E42F4"/>
    <w:rsid w:val="000E42F8"/>
    <w:rsid w:val="000E4A1F"/>
    <w:rsid w:val="000E4C11"/>
    <w:rsid w:val="000E550B"/>
    <w:rsid w:val="000E5A30"/>
    <w:rsid w:val="000E630F"/>
    <w:rsid w:val="000E66B3"/>
    <w:rsid w:val="000E69FD"/>
    <w:rsid w:val="000E6E48"/>
    <w:rsid w:val="000E759C"/>
    <w:rsid w:val="000E7942"/>
    <w:rsid w:val="000E7ABB"/>
    <w:rsid w:val="000E7B65"/>
    <w:rsid w:val="000E7C83"/>
    <w:rsid w:val="000F07AB"/>
    <w:rsid w:val="000F0E47"/>
    <w:rsid w:val="000F17D5"/>
    <w:rsid w:val="000F1C87"/>
    <w:rsid w:val="000F1FAA"/>
    <w:rsid w:val="000F2116"/>
    <w:rsid w:val="000F2958"/>
    <w:rsid w:val="000F2A63"/>
    <w:rsid w:val="000F33E0"/>
    <w:rsid w:val="000F3BD4"/>
    <w:rsid w:val="000F3E18"/>
    <w:rsid w:val="000F464D"/>
    <w:rsid w:val="000F46A5"/>
    <w:rsid w:val="000F48A5"/>
    <w:rsid w:val="000F4BF8"/>
    <w:rsid w:val="000F4E77"/>
    <w:rsid w:val="000F53E9"/>
    <w:rsid w:val="000F55B9"/>
    <w:rsid w:val="000F5A19"/>
    <w:rsid w:val="000F5B77"/>
    <w:rsid w:val="000F5D28"/>
    <w:rsid w:val="000F5EAE"/>
    <w:rsid w:val="000F621E"/>
    <w:rsid w:val="000F62FB"/>
    <w:rsid w:val="000F689E"/>
    <w:rsid w:val="000F6936"/>
    <w:rsid w:val="000F6A00"/>
    <w:rsid w:val="000F6C17"/>
    <w:rsid w:val="000F76B1"/>
    <w:rsid w:val="00100085"/>
    <w:rsid w:val="00101062"/>
    <w:rsid w:val="001011DB"/>
    <w:rsid w:val="001012F6"/>
    <w:rsid w:val="00101705"/>
    <w:rsid w:val="001018E9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5FA"/>
    <w:rsid w:val="0011358A"/>
    <w:rsid w:val="00113CDA"/>
    <w:rsid w:val="00113FED"/>
    <w:rsid w:val="001141C4"/>
    <w:rsid w:val="00114950"/>
    <w:rsid w:val="00114E60"/>
    <w:rsid w:val="00114E83"/>
    <w:rsid w:val="001151D7"/>
    <w:rsid w:val="00115BF0"/>
    <w:rsid w:val="00115F71"/>
    <w:rsid w:val="001161CF"/>
    <w:rsid w:val="00116356"/>
    <w:rsid w:val="00116A54"/>
    <w:rsid w:val="00117EB2"/>
    <w:rsid w:val="00117F77"/>
    <w:rsid w:val="00120609"/>
    <w:rsid w:val="00121055"/>
    <w:rsid w:val="00121064"/>
    <w:rsid w:val="0012109E"/>
    <w:rsid w:val="00121239"/>
    <w:rsid w:val="0012187F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0EFC"/>
    <w:rsid w:val="0013171E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31"/>
    <w:rsid w:val="00136C92"/>
    <w:rsid w:val="00136D43"/>
    <w:rsid w:val="001373DF"/>
    <w:rsid w:val="001374E8"/>
    <w:rsid w:val="0013784A"/>
    <w:rsid w:val="00137D3B"/>
    <w:rsid w:val="00137F46"/>
    <w:rsid w:val="00140554"/>
    <w:rsid w:val="0014057C"/>
    <w:rsid w:val="00140A3E"/>
    <w:rsid w:val="00140BB7"/>
    <w:rsid w:val="00140EB3"/>
    <w:rsid w:val="00141293"/>
    <w:rsid w:val="00142286"/>
    <w:rsid w:val="001428F9"/>
    <w:rsid w:val="00142A88"/>
    <w:rsid w:val="00142DE5"/>
    <w:rsid w:val="00143441"/>
    <w:rsid w:val="00143527"/>
    <w:rsid w:val="001437F6"/>
    <w:rsid w:val="00144012"/>
    <w:rsid w:val="00144A01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503A1"/>
    <w:rsid w:val="0015041E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F5"/>
    <w:rsid w:val="0015611D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2BC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75E"/>
    <w:rsid w:val="00172F28"/>
    <w:rsid w:val="001735AF"/>
    <w:rsid w:val="001737EE"/>
    <w:rsid w:val="00173E6D"/>
    <w:rsid w:val="00173EA3"/>
    <w:rsid w:val="001740C8"/>
    <w:rsid w:val="00174250"/>
    <w:rsid w:val="001744A2"/>
    <w:rsid w:val="00174658"/>
    <w:rsid w:val="00174857"/>
    <w:rsid w:val="0017493E"/>
    <w:rsid w:val="00174ABF"/>
    <w:rsid w:val="00174DEC"/>
    <w:rsid w:val="0017617E"/>
    <w:rsid w:val="001761CA"/>
    <w:rsid w:val="001764C3"/>
    <w:rsid w:val="00176AF3"/>
    <w:rsid w:val="00177724"/>
    <w:rsid w:val="001800E9"/>
    <w:rsid w:val="00180236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2DD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AAA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F3B"/>
    <w:rsid w:val="001A542B"/>
    <w:rsid w:val="001A602F"/>
    <w:rsid w:val="001A66BA"/>
    <w:rsid w:val="001A67AD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304"/>
    <w:rsid w:val="001B03E8"/>
    <w:rsid w:val="001B0D1A"/>
    <w:rsid w:val="001B0FFC"/>
    <w:rsid w:val="001B1109"/>
    <w:rsid w:val="001B114D"/>
    <w:rsid w:val="001B158D"/>
    <w:rsid w:val="001B191E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4E"/>
    <w:rsid w:val="001B4E8D"/>
    <w:rsid w:val="001B5059"/>
    <w:rsid w:val="001B52F0"/>
    <w:rsid w:val="001B53FF"/>
    <w:rsid w:val="001B61CE"/>
    <w:rsid w:val="001B62AA"/>
    <w:rsid w:val="001B6348"/>
    <w:rsid w:val="001B636C"/>
    <w:rsid w:val="001B64C3"/>
    <w:rsid w:val="001B651A"/>
    <w:rsid w:val="001B68AA"/>
    <w:rsid w:val="001B6CF0"/>
    <w:rsid w:val="001B6E3F"/>
    <w:rsid w:val="001B7262"/>
    <w:rsid w:val="001B7936"/>
    <w:rsid w:val="001B7A65"/>
    <w:rsid w:val="001B7E77"/>
    <w:rsid w:val="001C0012"/>
    <w:rsid w:val="001C0147"/>
    <w:rsid w:val="001C0202"/>
    <w:rsid w:val="001C025A"/>
    <w:rsid w:val="001C0404"/>
    <w:rsid w:val="001C106A"/>
    <w:rsid w:val="001C1200"/>
    <w:rsid w:val="001C1214"/>
    <w:rsid w:val="001C1591"/>
    <w:rsid w:val="001C190F"/>
    <w:rsid w:val="001C193F"/>
    <w:rsid w:val="001C1BA2"/>
    <w:rsid w:val="001C21FA"/>
    <w:rsid w:val="001C2607"/>
    <w:rsid w:val="001C2BDC"/>
    <w:rsid w:val="001C2F6A"/>
    <w:rsid w:val="001C3741"/>
    <w:rsid w:val="001C378F"/>
    <w:rsid w:val="001C3AF4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D"/>
    <w:rsid w:val="001C7BD8"/>
    <w:rsid w:val="001D01BD"/>
    <w:rsid w:val="001D01EC"/>
    <w:rsid w:val="001D02C2"/>
    <w:rsid w:val="001D0791"/>
    <w:rsid w:val="001D0B21"/>
    <w:rsid w:val="001D0C3B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F8"/>
    <w:rsid w:val="001E312E"/>
    <w:rsid w:val="001E3594"/>
    <w:rsid w:val="001E3AA6"/>
    <w:rsid w:val="001E41F3"/>
    <w:rsid w:val="001E442F"/>
    <w:rsid w:val="001E47B7"/>
    <w:rsid w:val="001E4859"/>
    <w:rsid w:val="001E4D07"/>
    <w:rsid w:val="001E527E"/>
    <w:rsid w:val="001E5295"/>
    <w:rsid w:val="001E55C9"/>
    <w:rsid w:val="001E5A18"/>
    <w:rsid w:val="001E5C28"/>
    <w:rsid w:val="001E6324"/>
    <w:rsid w:val="001E633D"/>
    <w:rsid w:val="001E6434"/>
    <w:rsid w:val="001E644B"/>
    <w:rsid w:val="001E70EA"/>
    <w:rsid w:val="001E7440"/>
    <w:rsid w:val="001E7795"/>
    <w:rsid w:val="001F05B6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2C7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4C5"/>
    <w:rsid w:val="002018A9"/>
    <w:rsid w:val="00201BF8"/>
    <w:rsid w:val="00201F9D"/>
    <w:rsid w:val="002022B4"/>
    <w:rsid w:val="0020244B"/>
    <w:rsid w:val="002026BC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F24"/>
    <w:rsid w:val="00205CA0"/>
    <w:rsid w:val="00206E14"/>
    <w:rsid w:val="00207030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4A2"/>
    <w:rsid w:val="0021290C"/>
    <w:rsid w:val="00212AA8"/>
    <w:rsid w:val="00212C36"/>
    <w:rsid w:val="0021332D"/>
    <w:rsid w:val="0021397E"/>
    <w:rsid w:val="00213BF4"/>
    <w:rsid w:val="00213D18"/>
    <w:rsid w:val="00213E38"/>
    <w:rsid w:val="00214168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591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46F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5CAB"/>
    <w:rsid w:val="00236428"/>
    <w:rsid w:val="00236AAE"/>
    <w:rsid w:val="00236B2C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EE1"/>
    <w:rsid w:val="00243F0C"/>
    <w:rsid w:val="002444A2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6B63"/>
    <w:rsid w:val="002475D9"/>
    <w:rsid w:val="00247A68"/>
    <w:rsid w:val="00247D0F"/>
    <w:rsid w:val="00247D84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3FAF"/>
    <w:rsid w:val="002543F5"/>
    <w:rsid w:val="00254797"/>
    <w:rsid w:val="00254C1A"/>
    <w:rsid w:val="00255974"/>
    <w:rsid w:val="00255A96"/>
    <w:rsid w:val="00255BED"/>
    <w:rsid w:val="00255EEC"/>
    <w:rsid w:val="00256135"/>
    <w:rsid w:val="002564DF"/>
    <w:rsid w:val="002569DC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0D77"/>
    <w:rsid w:val="00271127"/>
    <w:rsid w:val="0027125D"/>
    <w:rsid w:val="00271394"/>
    <w:rsid w:val="00271AA7"/>
    <w:rsid w:val="00271BE5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CFA"/>
    <w:rsid w:val="00280012"/>
    <w:rsid w:val="002800EC"/>
    <w:rsid w:val="002802C6"/>
    <w:rsid w:val="0028086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3008"/>
    <w:rsid w:val="00283316"/>
    <w:rsid w:val="0028350C"/>
    <w:rsid w:val="002835CF"/>
    <w:rsid w:val="00283691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81E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68D1"/>
    <w:rsid w:val="00297080"/>
    <w:rsid w:val="002970C4"/>
    <w:rsid w:val="00297236"/>
    <w:rsid w:val="00297C6F"/>
    <w:rsid w:val="00297EA8"/>
    <w:rsid w:val="002A01CC"/>
    <w:rsid w:val="002A02A7"/>
    <w:rsid w:val="002A0347"/>
    <w:rsid w:val="002A05A0"/>
    <w:rsid w:val="002A1321"/>
    <w:rsid w:val="002A13D5"/>
    <w:rsid w:val="002A21D2"/>
    <w:rsid w:val="002A23A6"/>
    <w:rsid w:val="002A2469"/>
    <w:rsid w:val="002A275F"/>
    <w:rsid w:val="002A2F29"/>
    <w:rsid w:val="002A304D"/>
    <w:rsid w:val="002A30AC"/>
    <w:rsid w:val="002A3190"/>
    <w:rsid w:val="002A31C1"/>
    <w:rsid w:val="002A35C6"/>
    <w:rsid w:val="002A3F27"/>
    <w:rsid w:val="002A3FD4"/>
    <w:rsid w:val="002A4B07"/>
    <w:rsid w:val="002A552F"/>
    <w:rsid w:val="002A5977"/>
    <w:rsid w:val="002A5CA2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894"/>
    <w:rsid w:val="002B0C00"/>
    <w:rsid w:val="002B0CF4"/>
    <w:rsid w:val="002B0F54"/>
    <w:rsid w:val="002B123D"/>
    <w:rsid w:val="002B127A"/>
    <w:rsid w:val="002B12D5"/>
    <w:rsid w:val="002B139E"/>
    <w:rsid w:val="002B198E"/>
    <w:rsid w:val="002B208E"/>
    <w:rsid w:val="002B20A4"/>
    <w:rsid w:val="002B24B3"/>
    <w:rsid w:val="002B26CF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E39"/>
    <w:rsid w:val="002C000D"/>
    <w:rsid w:val="002C0DD0"/>
    <w:rsid w:val="002C18F2"/>
    <w:rsid w:val="002C1F80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5569"/>
    <w:rsid w:val="002C5C28"/>
    <w:rsid w:val="002C5D28"/>
    <w:rsid w:val="002C6342"/>
    <w:rsid w:val="002C692E"/>
    <w:rsid w:val="002C6986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E8D"/>
    <w:rsid w:val="002D1FFD"/>
    <w:rsid w:val="002D20A7"/>
    <w:rsid w:val="002D2465"/>
    <w:rsid w:val="002D2763"/>
    <w:rsid w:val="002D2EA2"/>
    <w:rsid w:val="002D3111"/>
    <w:rsid w:val="002D355E"/>
    <w:rsid w:val="002D3658"/>
    <w:rsid w:val="002D3C20"/>
    <w:rsid w:val="002D3D12"/>
    <w:rsid w:val="002D3E8F"/>
    <w:rsid w:val="002D4290"/>
    <w:rsid w:val="002D4C1D"/>
    <w:rsid w:val="002D4F5D"/>
    <w:rsid w:val="002D5080"/>
    <w:rsid w:val="002D5139"/>
    <w:rsid w:val="002D5191"/>
    <w:rsid w:val="002D5201"/>
    <w:rsid w:val="002D5B76"/>
    <w:rsid w:val="002D5DD2"/>
    <w:rsid w:val="002D5DF1"/>
    <w:rsid w:val="002D5F64"/>
    <w:rsid w:val="002D612F"/>
    <w:rsid w:val="002D617A"/>
    <w:rsid w:val="002D6289"/>
    <w:rsid w:val="002D62F1"/>
    <w:rsid w:val="002D6FE0"/>
    <w:rsid w:val="002D75BF"/>
    <w:rsid w:val="002D7C44"/>
    <w:rsid w:val="002D7E3A"/>
    <w:rsid w:val="002E03DA"/>
    <w:rsid w:val="002E071B"/>
    <w:rsid w:val="002E0E90"/>
    <w:rsid w:val="002E10C4"/>
    <w:rsid w:val="002E25A2"/>
    <w:rsid w:val="002E282B"/>
    <w:rsid w:val="002E2F2C"/>
    <w:rsid w:val="002E35E1"/>
    <w:rsid w:val="002E36F4"/>
    <w:rsid w:val="002E3A0A"/>
    <w:rsid w:val="002E3A1D"/>
    <w:rsid w:val="002E3B46"/>
    <w:rsid w:val="002E3D14"/>
    <w:rsid w:val="002E3EAD"/>
    <w:rsid w:val="002E4F26"/>
    <w:rsid w:val="002E530B"/>
    <w:rsid w:val="002E548B"/>
    <w:rsid w:val="002E58E4"/>
    <w:rsid w:val="002E596F"/>
    <w:rsid w:val="002E5B25"/>
    <w:rsid w:val="002E5C7B"/>
    <w:rsid w:val="002E5CA2"/>
    <w:rsid w:val="002E5E32"/>
    <w:rsid w:val="002E5E8F"/>
    <w:rsid w:val="002E6290"/>
    <w:rsid w:val="002E649D"/>
    <w:rsid w:val="002E6766"/>
    <w:rsid w:val="002E6A89"/>
    <w:rsid w:val="002E76DD"/>
    <w:rsid w:val="002E7A83"/>
    <w:rsid w:val="002E7E5F"/>
    <w:rsid w:val="002E7EAE"/>
    <w:rsid w:val="002F035A"/>
    <w:rsid w:val="002F036D"/>
    <w:rsid w:val="002F0374"/>
    <w:rsid w:val="002F085C"/>
    <w:rsid w:val="002F0D66"/>
    <w:rsid w:val="002F1292"/>
    <w:rsid w:val="002F13FD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380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BE9"/>
    <w:rsid w:val="00304F24"/>
    <w:rsid w:val="00305409"/>
    <w:rsid w:val="00305BF3"/>
    <w:rsid w:val="00305C17"/>
    <w:rsid w:val="0030618F"/>
    <w:rsid w:val="00306C28"/>
    <w:rsid w:val="00306E14"/>
    <w:rsid w:val="00306F21"/>
    <w:rsid w:val="003070C7"/>
    <w:rsid w:val="003072FD"/>
    <w:rsid w:val="00307912"/>
    <w:rsid w:val="003079A2"/>
    <w:rsid w:val="00310208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20A71"/>
    <w:rsid w:val="00320E84"/>
    <w:rsid w:val="003211B4"/>
    <w:rsid w:val="00321594"/>
    <w:rsid w:val="00321A36"/>
    <w:rsid w:val="00321E23"/>
    <w:rsid w:val="0032285F"/>
    <w:rsid w:val="00322A22"/>
    <w:rsid w:val="00322BB6"/>
    <w:rsid w:val="00323BBF"/>
    <w:rsid w:val="00323CB2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E7E"/>
    <w:rsid w:val="0033408E"/>
    <w:rsid w:val="00334A36"/>
    <w:rsid w:val="00335349"/>
    <w:rsid w:val="003359AD"/>
    <w:rsid w:val="00336ADE"/>
    <w:rsid w:val="00336DB3"/>
    <w:rsid w:val="00337153"/>
    <w:rsid w:val="003373AB"/>
    <w:rsid w:val="0033741D"/>
    <w:rsid w:val="0034019E"/>
    <w:rsid w:val="0034022A"/>
    <w:rsid w:val="00340444"/>
    <w:rsid w:val="003417A7"/>
    <w:rsid w:val="00341EF5"/>
    <w:rsid w:val="003420D6"/>
    <w:rsid w:val="003422A5"/>
    <w:rsid w:val="00342CF3"/>
    <w:rsid w:val="003430AD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9EF"/>
    <w:rsid w:val="00360E98"/>
    <w:rsid w:val="00360EDF"/>
    <w:rsid w:val="0036159E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143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4F6"/>
    <w:rsid w:val="0037274F"/>
    <w:rsid w:val="00372B5E"/>
    <w:rsid w:val="00372FE2"/>
    <w:rsid w:val="00373ADB"/>
    <w:rsid w:val="00373D40"/>
    <w:rsid w:val="003747E4"/>
    <w:rsid w:val="00374966"/>
    <w:rsid w:val="00374DD4"/>
    <w:rsid w:val="003752A2"/>
    <w:rsid w:val="0037540C"/>
    <w:rsid w:val="00375666"/>
    <w:rsid w:val="00375C80"/>
    <w:rsid w:val="00375E04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31C7"/>
    <w:rsid w:val="0038355C"/>
    <w:rsid w:val="00383661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9B6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AFA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215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42CD"/>
    <w:rsid w:val="003A5701"/>
    <w:rsid w:val="003A59A7"/>
    <w:rsid w:val="003A5D94"/>
    <w:rsid w:val="003A69E8"/>
    <w:rsid w:val="003A6C1A"/>
    <w:rsid w:val="003A76C8"/>
    <w:rsid w:val="003A77EF"/>
    <w:rsid w:val="003A79EA"/>
    <w:rsid w:val="003B0B04"/>
    <w:rsid w:val="003B0EB8"/>
    <w:rsid w:val="003B0F90"/>
    <w:rsid w:val="003B1201"/>
    <w:rsid w:val="003B159A"/>
    <w:rsid w:val="003B16CB"/>
    <w:rsid w:val="003B1A19"/>
    <w:rsid w:val="003B1A51"/>
    <w:rsid w:val="003B1C13"/>
    <w:rsid w:val="003B1D8C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6316"/>
    <w:rsid w:val="003B68BB"/>
    <w:rsid w:val="003B6CBA"/>
    <w:rsid w:val="003B7147"/>
    <w:rsid w:val="003B7771"/>
    <w:rsid w:val="003B7C72"/>
    <w:rsid w:val="003B7DA0"/>
    <w:rsid w:val="003B7F99"/>
    <w:rsid w:val="003C0103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3380"/>
    <w:rsid w:val="003C3971"/>
    <w:rsid w:val="003C3EAD"/>
    <w:rsid w:val="003C4036"/>
    <w:rsid w:val="003C4051"/>
    <w:rsid w:val="003C4109"/>
    <w:rsid w:val="003C4421"/>
    <w:rsid w:val="003C461D"/>
    <w:rsid w:val="003C4AF6"/>
    <w:rsid w:val="003C4D06"/>
    <w:rsid w:val="003C4E8D"/>
    <w:rsid w:val="003C559D"/>
    <w:rsid w:val="003C5B02"/>
    <w:rsid w:val="003C5CC0"/>
    <w:rsid w:val="003C5EC8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9C4"/>
    <w:rsid w:val="003D1F28"/>
    <w:rsid w:val="003D21D6"/>
    <w:rsid w:val="003D2265"/>
    <w:rsid w:val="003D26C9"/>
    <w:rsid w:val="003D2716"/>
    <w:rsid w:val="003D2F09"/>
    <w:rsid w:val="003D3D4C"/>
    <w:rsid w:val="003D3DAD"/>
    <w:rsid w:val="003D471A"/>
    <w:rsid w:val="003D475F"/>
    <w:rsid w:val="003D4F45"/>
    <w:rsid w:val="003D511D"/>
    <w:rsid w:val="003D51A3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617"/>
    <w:rsid w:val="003E28D2"/>
    <w:rsid w:val="003E2EAC"/>
    <w:rsid w:val="003E362E"/>
    <w:rsid w:val="003E3C2B"/>
    <w:rsid w:val="003E3DE1"/>
    <w:rsid w:val="003E4131"/>
    <w:rsid w:val="003E44DB"/>
    <w:rsid w:val="003E4673"/>
    <w:rsid w:val="003E4A5A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44E8"/>
    <w:rsid w:val="003F4601"/>
    <w:rsid w:val="003F5A8C"/>
    <w:rsid w:val="003F5FFE"/>
    <w:rsid w:val="003F60E2"/>
    <w:rsid w:val="003F6104"/>
    <w:rsid w:val="003F6931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72B1"/>
    <w:rsid w:val="00407F1E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A89"/>
    <w:rsid w:val="00413BAE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714A"/>
    <w:rsid w:val="0041773F"/>
    <w:rsid w:val="004178DA"/>
    <w:rsid w:val="00420141"/>
    <w:rsid w:val="00420300"/>
    <w:rsid w:val="004209FD"/>
    <w:rsid w:val="00420BAA"/>
    <w:rsid w:val="00420C0A"/>
    <w:rsid w:val="00420C9F"/>
    <w:rsid w:val="00421351"/>
    <w:rsid w:val="004216C7"/>
    <w:rsid w:val="0042291C"/>
    <w:rsid w:val="00422B2C"/>
    <w:rsid w:val="00422D0D"/>
    <w:rsid w:val="00423012"/>
    <w:rsid w:val="00423419"/>
    <w:rsid w:val="00423797"/>
    <w:rsid w:val="004238AA"/>
    <w:rsid w:val="00423B1F"/>
    <w:rsid w:val="00423FD9"/>
    <w:rsid w:val="00423FDF"/>
    <w:rsid w:val="004240A6"/>
    <w:rsid w:val="004242F1"/>
    <w:rsid w:val="00424CD8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382"/>
    <w:rsid w:val="00427530"/>
    <w:rsid w:val="00430179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353F"/>
    <w:rsid w:val="00433C77"/>
    <w:rsid w:val="00433D34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8C9"/>
    <w:rsid w:val="00442DB3"/>
    <w:rsid w:val="004430C5"/>
    <w:rsid w:val="0044317C"/>
    <w:rsid w:val="004434D3"/>
    <w:rsid w:val="00443B03"/>
    <w:rsid w:val="00443F13"/>
    <w:rsid w:val="0044428E"/>
    <w:rsid w:val="004445C8"/>
    <w:rsid w:val="0044493A"/>
    <w:rsid w:val="00445018"/>
    <w:rsid w:val="0044525F"/>
    <w:rsid w:val="0044547B"/>
    <w:rsid w:val="00445BEA"/>
    <w:rsid w:val="0044602A"/>
    <w:rsid w:val="00446098"/>
    <w:rsid w:val="00446701"/>
    <w:rsid w:val="0044712E"/>
    <w:rsid w:val="0044717D"/>
    <w:rsid w:val="00447472"/>
    <w:rsid w:val="004474AF"/>
    <w:rsid w:val="00447621"/>
    <w:rsid w:val="0044764F"/>
    <w:rsid w:val="00447723"/>
    <w:rsid w:val="004479A9"/>
    <w:rsid w:val="00447E60"/>
    <w:rsid w:val="004502B5"/>
    <w:rsid w:val="0045079C"/>
    <w:rsid w:val="00450E36"/>
    <w:rsid w:val="004511FF"/>
    <w:rsid w:val="0045163B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B63"/>
    <w:rsid w:val="00453D45"/>
    <w:rsid w:val="00453E4B"/>
    <w:rsid w:val="0045411F"/>
    <w:rsid w:val="00454684"/>
    <w:rsid w:val="00454689"/>
    <w:rsid w:val="00454AAC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60047"/>
    <w:rsid w:val="004602FF"/>
    <w:rsid w:val="00460D58"/>
    <w:rsid w:val="004610DF"/>
    <w:rsid w:val="0046142F"/>
    <w:rsid w:val="004618AA"/>
    <w:rsid w:val="00461AAD"/>
    <w:rsid w:val="00462FC2"/>
    <w:rsid w:val="00463575"/>
    <w:rsid w:val="0046366C"/>
    <w:rsid w:val="00464863"/>
    <w:rsid w:val="0046497D"/>
    <w:rsid w:val="00464BB3"/>
    <w:rsid w:val="00465CAC"/>
    <w:rsid w:val="00465F2B"/>
    <w:rsid w:val="004660EE"/>
    <w:rsid w:val="004666C8"/>
    <w:rsid w:val="00466829"/>
    <w:rsid w:val="00467DB0"/>
    <w:rsid w:val="00467DF0"/>
    <w:rsid w:val="0047061C"/>
    <w:rsid w:val="00470752"/>
    <w:rsid w:val="00471512"/>
    <w:rsid w:val="004717B3"/>
    <w:rsid w:val="00472211"/>
    <w:rsid w:val="00472E50"/>
    <w:rsid w:val="00472F60"/>
    <w:rsid w:val="004730B9"/>
    <w:rsid w:val="0047376D"/>
    <w:rsid w:val="00473996"/>
    <w:rsid w:val="00473A03"/>
    <w:rsid w:val="00473A21"/>
    <w:rsid w:val="004743DF"/>
    <w:rsid w:val="004746D3"/>
    <w:rsid w:val="0047473A"/>
    <w:rsid w:val="00474F56"/>
    <w:rsid w:val="004752C9"/>
    <w:rsid w:val="0047549A"/>
    <w:rsid w:val="00475608"/>
    <w:rsid w:val="00475672"/>
    <w:rsid w:val="00475A70"/>
    <w:rsid w:val="00475B6D"/>
    <w:rsid w:val="00475BBA"/>
    <w:rsid w:val="0047633D"/>
    <w:rsid w:val="00476E60"/>
    <w:rsid w:val="004776A6"/>
    <w:rsid w:val="00477803"/>
    <w:rsid w:val="004804E1"/>
    <w:rsid w:val="00480718"/>
    <w:rsid w:val="00480B3B"/>
    <w:rsid w:val="00480CE4"/>
    <w:rsid w:val="00481215"/>
    <w:rsid w:val="004815DE"/>
    <w:rsid w:val="0048179E"/>
    <w:rsid w:val="0048193F"/>
    <w:rsid w:val="00481F6C"/>
    <w:rsid w:val="00481F81"/>
    <w:rsid w:val="00482312"/>
    <w:rsid w:val="00482A54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C95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F1F"/>
    <w:rsid w:val="004B657C"/>
    <w:rsid w:val="004B6917"/>
    <w:rsid w:val="004B6C1B"/>
    <w:rsid w:val="004B6CCA"/>
    <w:rsid w:val="004B71F4"/>
    <w:rsid w:val="004B7237"/>
    <w:rsid w:val="004B742D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BC"/>
    <w:rsid w:val="004C51AF"/>
    <w:rsid w:val="004C6627"/>
    <w:rsid w:val="004C6C78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F1C"/>
    <w:rsid w:val="004D2085"/>
    <w:rsid w:val="004D20CC"/>
    <w:rsid w:val="004D2B04"/>
    <w:rsid w:val="004D31F8"/>
    <w:rsid w:val="004D325C"/>
    <w:rsid w:val="004D3578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711"/>
    <w:rsid w:val="004D6A32"/>
    <w:rsid w:val="004D6D72"/>
    <w:rsid w:val="004D7F79"/>
    <w:rsid w:val="004E010F"/>
    <w:rsid w:val="004E025D"/>
    <w:rsid w:val="004E057B"/>
    <w:rsid w:val="004E1433"/>
    <w:rsid w:val="004E16B4"/>
    <w:rsid w:val="004E17FA"/>
    <w:rsid w:val="004E194E"/>
    <w:rsid w:val="004E213A"/>
    <w:rsid w:val="004E2351"/>
    <w:rsid w:val="004E2519"/>
    <w:rsid w:val="004E29F9"/>
    <w:rsid w:val="004E2B20"/>
    <w:rsid w:val="004E2C72"/>
    <w:rsid w:val="004E32F3"/>
    <w:rsid w:val="004E37F4"/>
    <w:rsid w:val="004E3C8D"/>
    <w:rsid w:val="004E3CAD"/>
    <w:rsid w:val="004E3EA1"/>
    <w:rsid w:val="004E4076"/>
    <w:rsid w:val="004E40C7"/>
    <w:rsid w:val="004E4465"/>
    <w:rsid w:val="004E5637"/>
    <w:rsid w:val="004E57A5"/>
    <w:rsid w:val="004E5C46"/>
    <w:rsid w:val="004E6127"/>
    <w:rsid w:val="004E6415"/>
    <w:rsid w:val="004E682C"/>
    <w:rsid w:val="004E69F3"/>
    <w:rsid w:val="004E6AD5"/>
    <w:rsid w:val="004E6B12"/>
    <w:rsid w:val="004E7039"/>
    <w:rsid w:val="004E74CC"/>
    <w:rsid w:val="004E7DAF"/>
    <w:rsid w:val="004E7DC2"/>
    <w:rsid w:val="004E7E0A"/>
    <w:rsid w:val="004F0634"/>
    <w:rsid w:val="004F07B4"/>
    <w:rsid w:val="004F087A"/>
    <w:rsid w:val="004F0F11"/>
    <w:rsid w:val="004F17E1"/>
    <w:rsid w:val="004F1D65"/>
    <w:rsid w:val="004F1F85"/>
    <w:rsid w:val="004F210F"/>
    <w:rsid w:val="004F24D3"/>
    <w:rsid w:val="004F26E6"/>
    <w:rsid w:val="004F295D"/>
    <w:rsid w:val="004F2DF6"/>
    <w:rsid w:val="004F2ECC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19"/>
    <w:rsid w:val="00501761"/>
    <w:rsid w:val="00501768"/>
    <w:rsid w:val="0050191D"/>
    <w:rsid w:val="00502B5E"/>
    <w:rsid w:val="00502CD7"/>
    <w:rsid w:val="00503156"/>
    <w:rsid w:val="00503619"/>
    <w:rsid w:val="00503DE4"/>
    <w:rsid w:val="005044B0"/>
    <w:rsid w:val="0050476D"/>
    <w:rsid w:val="005049A8"/>
    <w:rsid w:val="005049D2"/>
    <w:rsid w:val="00504E98"/>
    <w:rsid w:val="005051A8"/>
    <w:rsid w:val="00505293"/>
    <w:rsid w:val="005056AC"/>
    <w:rsid w:val="00505B08"/>
    <w:rsid w:val="00506181"/>
    <w:rsid w:val="00506521"/>
    <w:rsid w:val="00506937"/>
    <w:rsid w:val="00506DAC"/>
    <w:rsid w:val="0051102B"/>
    <w:rsid w:val="00511ADC"/>
    <w:rsid w:val="00511BBF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47BF"/>
    <w:rsid w:val="005147DB"/>
    <w:rsid w:val="0051483F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B68"/>
    <w:rsid w:val="0052653C"/>
    <w:rsid w:val="00526801"/>
    <w:rsid w:val="00526873"/>
    <w:rsid w:val="00526C9C"/>
    <w:rsid w:val="00526FA0"/>
    <w:rsid w:val="00527A43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9E3"/>
    <w:rsid w:val="00537B5D"/>
    <w:rsid w:val="00537C39"/>
    <w:rsid w:val="00537DCA"/>
    <w:rsid w:val="00537EE5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478BE"/>
    <w:rsid w:val="00550202"/>
    <w:rsid w:val="00550625"/>
    <w:rsid w:val="00550677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D7"/>
    <w:rsid w:val="00553F8F"/>
    <w:rsid w:val="0055412D"/>
    <w:rsid w:val="0055475F"/>
    <w:rsid w:val="00554767"/>
    <w:rsid w:val="00554B32"/>
    <w:rsid w:val="00554D6F"/>
    <w:rsid w:val="00555108"/>
    <w:rsid w:val="0055516D"/>
    <w:rsid w:val="0055588A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EDF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CBF"/>
    <w:rsid w:val="00566DE9"/>
    <w:rsid w:val="00566FC6"/>
    <w:rsid w:val="00567203"/>
    <w:rsid w:val="0056720D"/>
    <w:rsid w:val="005677B0"/>
    <w:rsid w:val="005679A9"/>
    <w:rsid w:val="00570154"/>
    <w:rsid w:val="005701B4"/>
    <w:rsid w:val="0057028F"/>
    <w:rsid w:val="005718FE"/>
    <w:rsid w:val="00572139"/>
    <w:rsid w:val="00572216"/>
    <w:rsid w:val="005724A1"/>
    <w:rsid w:val="005724F0"/>
    <w:rsid w:val="0057283C"/>
    <w:rsid w:val="00572D29"/>
    <w:rsid w:val="00573B7C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A72"/>
    <w:rsid w:val="00580EEB"/>
    <w:rsid w:val="00580FEC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FD4"/>
    <w:rsid w:val="00584776"/>
    <w:rsid w:val="00584BD0"/>
    <w:rsid w:val="00585761"/>
    <w:rsid w:val="00585C59"/>
    <w:rsid w:val="00585F03"/>
    <w:rsid w:val="0058647A"/>
    <w:rsid w:val="00586BD5"/>
    <w:rsid w:val="00587021"/>
    <w:rsid w:val="00587066"/>
    <w:rsid w:val="00587309"/>
    <w:rsid w:val="0058751A"/>
    <w:rsid w:val="00587919"/>
    <w:rsid w:val="00587A9A"/>
    <w:rsid w:val="00587D44"/>
    <w:rsid w:val="00587D92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506F"/>
    <w:rsid w:val="005950D3"/>
    <w:rsid w:val="0059515A"/>
    <w:rsid w:val="0059545F"/>
    <w:rsid w:val="005957F8"/>
    <w:rsid w:val="005959F9"/>
    <w:rsid w:val="00595BFB"/>
    <w:rsid w:val="005963BF"/>
    <w:rsid w:val="00596CFE"/>
    <w:rsid w:val="00597317"/>
    <w:rsid w:val="005975C3"/>
    <w:rsid w:val="00597A3E"/>
    <w:rsid w:val="00597F58"/>
    <w:rsid w:val="005A0340"/>
    <w:rsid w:val="005A0446"/>
    <w:rsid w:val="005A0778"/>
    <w:rsid w:val="005A0C82"/>
    <w:rsid w:val="005A1135"/>
    <w:rsid w:val="005A14E9"/>
    <w:rsid w:val="005A157F"/>
    <w:rsid w:val="005A1880"/>
    <w:rsid w:val="005A1B5F"/>
    <w:rsid w:val="005A1F54"/>
    <w:rsid w:val="005A294A"/>
    <w:rsid w:val="005A2FB5"/>
    <w:rsid w:val="005A341B"/>
    <w:rsid w:val="005A360C"/>
    <w:rsid w:val="005A365E"/>
    <w:rsid w:val="005A3A40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A16"/>
    <w:rsid w:val="005A6BD1"/>
    <w:rsid w:val="005A6E02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40F3"/>
    <w:rsid w:val="005B453F"/>
    <w:rsid w:val="005B459C"/>
    <w:rsid w:val="005B4760"/>
    <w:rsid w:val="005B4874"/>
    <w:rsid w:val="005B5912"/>
    <w:rsid w:val="005B5CAE"/>
    <w:rsid w:val="005B5FCF"/>
    <w:rsid w:val="005B636F"/>
    <w:rsid w:val="005B64F3"/>
    <w:rsid w:val="005B6EB6"/>
    <w:rsid w:val="005B75F2"/>
    <w:rsid w:val="005B765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2BB4"/>
    <w:rsid w:val="005C3527"/>
    <w:rsid w:val="005C3DEF"/>
    <w:rsid w:val="005C454E"/>
    <w:rsid w:val="005C4BA4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E72"/>
    <w:rsid w:val="005D40BE"/>
    <w:rsid w:val="005D40F2"/>
    <w:rsid w:val="005D47E9"/>
    <w:rsid w:val="005D4ADF"/>
    <w:rsid w:val="005D4E24"/>
    <w:rsid w:val="005D4F3C"/>
    <w:rsid w:val="005D512A"/>
    <w:rsid w:val="005D54FC"/>
    <w:rsid w:val="005D6159"/>
    <w:rsid w:val="005D62AF"/>
    <w:rsid w:val="005D63DF"/>
    <w:rsid w:val="005D675A"/>
    <w:rsid w:val="005D697C"/>
    <w:rsid w:val="005D6C9D"/>
    <w:rsid w:val="005D6EB4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697D"/>
    <w:rsid w:val="005E7100"/>
    <w:rsid w:val="005E7324"/>
    <w:rsid w:val="005E748D"/>
    <w:rsid w:val="005E795D"/>
    <w:rsid w:val="005E7B0D"/>
    <w:rsid w:val="005E7F89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EA3"/>
    <w:rsid w:val="005F2EE4"/>
    <w:rsid w:val="005F306D"/>
    <w:rsid w:val="005F3235"/>
    <w:rsid w:val="005F3874"/>
    <w:rsid w:val="005F3ACD"/>
    <w:rsid w:val="005F3D28"/>
    <w:rsid w:val="005F3E76"/>
    <w:rsid w:val="005F41A9"/>
    <w:rsid w:val="005F47D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87D"/>
    <w:rsid w:val="005F70EE"/>
    <w:rsid w:val="005F7664"/>
    <w:rsid w:val="005F79E9"/>
    <w:rsid w:val="005F7FB4"/>
    <w:rsid w:val="0060077C"/>
    <w:rsid w:val="006007B8"/>
    <w:rsid w:val="00600B95"/>
    <w:rsid w:val="00600DD5"/>
    <w:rsid w:val="00600E18"/>
    <w:rsid w:val="00601248"/>
    <w:rsid w:val="006014D7"/>
    <w:rsid w:val="0060194C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6F8"/>
    <w:rsid w:val="006038E4"/>
    <w:rsid w:val="00603E80"/>
    <w:rsid w:val="0060408F"/>
    <w:rsid w:val="006046DE"/>
    <w:rsid w:val="00604FA4"/>
    <w:rsid w:val="00605473"/>
    <w:rsid w:val="006057AB"/>
    <w:rsid w:val="00605B61"/>
    <w:rsid w:val="006063B7"/>
    <w:rsid w:val="0060660B"/>
    <w:rsid w:val="006069F6"/>
    <w:rsid w:val="00607148"/>
    <w:rsid w:val="00607304"/>
    <w:rsid w:val="006075D4"/>
    <w:rsid w:val="006078F7"/>
    <w:rsid w:val="00607933"/>
    <w:rsid w:val="00607ACE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1C"/>
    <w:rsid w:val="00613B72"/>
    <w:rsid w:val="00613F9C"/>
    <w:rsid w:val="00614125"/>
    <w:rsid w:val="0061447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A24"/>
    <w:rsid w:val="00616B6C"/>
    <w:rsid w:val="00616C48"/>
    <w:rsid w:val="006171DA"/>
    <w:rsid w:val="00617242"/>
    <w:rsid w:val="006175BF"/>
    <w:rsid w:val="00617C2A"/>
    <w:rsid w:val="006204D3"/>
    <w:rsid w:val="00620502"/>
    <w:rsid w:val="00620672"/>
    <w:rsid w:val="00620ACC"/>
    <w:rsid w:val="00621188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840"/>
    <w:rsid w:val="006269C7"/>
    <w:rsid w:val="00626C51"/>
    <w:rsid w:val="00627125"/>
    <w:rsid w:val="00627366"/>
    <w:rsid w:val="0062772A"/>
    <w:rsid w:val="00627C5C"/>
    <w:rsid w:val="00630AEB"/>
    <w:rsid w:val="006310C0"/>
    <w:rsid w:val="00631453"/>
    <w:rsid w:val="00631567"/>
    <w:rsid w:val="006319D4"/>
    <w:rsid w:val="00631C3C"/>
    <w:rsid w:val="00631C40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DBB"/>
    <w:rsid w:val="0063426B"/>
    <w:rsid w:val="0063426C"/>
    <w:rsid w:val="00634414"/>
    <w:rsid w:val="00634867"/>
    <w:rsid w:val="00634981"/>
    <w:rsid w:val="00634C4A"/>
    <w:rsid w:val="00635B3E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DF1"/>
    <w:rsid w:val="00641419"/>
    <w:rsid w:val="006415A4"/>
    <w:rsid w:val="00641A9A"/>
    <w:rsid w:val="00641D06"/>
    <w:rsid w:val="0064218B"/>
    <w:rsid w:val="00642675"/>
    <w:rsid w:val="00642AAC"/>
    <w:rsid w:val="00642B9D"/>
    <w:rsid w:val="00642E87"/>
    <w:rsid w:val="00642F81"/>
    <w:rsid w:val="00643530"/>
    <w:rsid w:val="00643536"/>
    <w:rsid w:val="006439DC"/>
    <w:rsid w:val="006441A0"/>
    <w:rsid w:val="006441C6"/>
    <w:rsid w:val="006444BF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63B"/>
    <w:rsid w:val="006516AF"/>
    <w:rsid w:val="006519D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6134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16E5"/>
    <w:rsid w:val="00662153"/>
    <w:rsid w:val="00662241"/>
    <w:rsid w:val="006624AD"/>
    <w:rsid w:val="0066272C"/>
    <w:rsid w:val="00662940"/>
    <w:rsid w:val="00662E4C"/>
    <w:rsid w:val="006637BB"/>
    <w:rsid w:val="00663A6F"/>
    <w:rsid w:val="00663C05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FE"/>
    <w:rsid w:val="00673430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26C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1CD4"/>
    <w:rsid w:val="006823E8"/>
    <w:rsid w:val="006823ED"/>
    <w:rsid w:val="006826F6"/>
    <w:rsid w:val="00682F1B"/>
    <w:rsid w:val="0068377A"/>
    <w:rsid w:val="006837EA"/>
    <w:rsid w:val="006838B3"/>
    <w:rsid w:val="00683D36"/>
    <w:rsid w:val="00683DE4"/>
    <w:rsid w:val="00683F5C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699B"/>
    <w:rsid w:val="006873AE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708C"/>
    <w:rsid w:val="006970E0"/>
    <w:rsid w:val="006971A8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A4"/>
    <w:rsid w:val="006A381D"/>
    <w:rsid w:val="006A3949"/>
    <w:rsid w:val="006A3C9D"/>
    <w:rsid w:val="006A4939"/>
    <w:rsid w:val="006A5D5D"/>
    <w:rsid w:val="006A5DCC"/>
    <w:rsid w:val="006A6032"/>
    <w:rsid w:val="006A6205"/>
    <w:rsid w:val="006A6830"/>
    <w:rsid w:val="006A6CE6"/>
    <w:rsid w:val="006A6DF6"/>
    <w:rsid w:val="006A6E01"/>
    <w:rsid w:val="006A7824"/>
    <w:rsid w:val="006A7B22"/>
    <w:rsid w:val="006B002A"/>
    <w:rsid w:val="006B00D1"/>
    <w:rsid w:val="006B0171"/>
    <w:rsid w:val="006B04E5"/>
    <w:rsid w:val="006B09C0"/>
    <w:rsid w:val="006B0DE8"/>
    <w:rsid w:val="006B1007"/>
    <w:rsid w:val="006B10BF"/>
    <w:rsid w:val="006B16CB"/>
    <w:rsid w:val="006B1DDE"/>
    <w:rsid w:val="006B2AC3"/>
    <w:rsid w:val="006B3213"/>
    <w:rsid w:val="006B3DF2"/>
    <w:rsid w:val="006B40B7"/>
    <w:rsid w:val="006B460E"/>
    <w:rsid w:val="006B46FB"/>
    <w:rsid w:val="006B559A"/>
    <w:rsid w:val="006B578A"/>
    <w:rsid w:val="006B5AEC"/>
    <w:rsid w:val="006B5B5D"/>
    <w:rsid w:val="006B5DED"/>
    <w:rsid w:val="006B6031"/>
    <w:rsid w:val="006B67C4"/>
    <w:rsid w:val="006B6F48"/>
    <w:rsid w:val="006B6F6E"/>
    <w:rsid w:val="006B6F76"/>
    <w:rsid w:val="006B700B"/>
    <w:rsid w:val="006B75A5"/>
    <w:rsid w:val="006B78C9"/>
    <w:rsid w:val="006B7E62"/>
    <w:rsid w:val="006C0035"/>
    <w:rsid w:val="006C0381"/>
    <w:rsid w:val="006C062B"/>
    <w:rsid w:val="006C09B4"/>
    <w:rsid w:val="006C0D81"/>
    <w:rsid w:val="006C1079"/>
    <w:rsid w:val="006C12BE"/>
    <w:rsid w:val="006C1B3A"/>
    <w:rsid w:val="006C2372"/>
    <w:rsid w:val="006C3236"/>
    <w:rsid w:val="006C332A"/>
    <w:rsid w:val="006C3863"/>
    <w:rsid w:val="006C3B3A"/>
    <w:rsid w:val="006C3B4F"/>
    <w:rsid w:val="006C3B86"/>
    <w:rsid w:val="006C3E81"/>
    <w:rsid w:val="006C4090"/>
    <w:rsid w:val="006C453B"/>
    <w:rsid w:val="006C4541"/>
    <w:rsid w:val="006C4F1D"/>
    <w:rsid w:val="006C51F9"/>
    <w:rsid w:val="006C580E"/>
    <w:rsid w:val="006C6189"/>
    <w:rsid w:val="006C62FA"/>
    <w:rsid w:val="006C6721"/>
    <w:rsid w:val="006C7164"/>
    <w:rsid w:val="006C74E4"/>
    <w:rsid w:val="006C7750"/>
    <w:rsid w:val="006C79A6"/>
    <w:rsid w:val="006D0724"/>
    <w:rsid w:val="006D07C4"/>
    <w:rsid w:val="006D1A3F"/>
    <w:rsid w:val="006D1DB2"/>
    <w:rsid w:val="006D209D"/>
    <w:rsid w:val="006D2262"/>
    <w:rsid w:val="006D242C"/>
    <w:rsid w:val="006D24DA"/>
    <w:rsid w:val="006D2F5E"/>
    <w:rsid w:val="006D357F"/>
    <w:rsid w:val="006D35D4"/>
    <w:rsid w:val="006D38B6"/>
    <w:rsid w:val="006D3B39"/>
    <w:rsid w:val="006D3BF1"/>
    <w:rsid w:val="006D3F0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3CEB"/>
    <w:rsid w:val="006E3E20"/>
    <w:rsid w:val="006E448D"/>
    <w:rsid w:val="006E47D2"/>
    <w:rsid w:val="006E4DE4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6D3"/>
    <w:rsid w:val="006F56F9"/>
    <w:rsid w:val="006F570B"/>
    <w:rsid w:val="006F576B"/>
    <w:rsid w:val="006F5976"/>
    <w:rsid w:val="006F5A1E"/>
    <w:rsid w:val="006F5B0E"/>
    <w:rsid w:val="006F5DDF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2014"/>
    <w:rsid w:val="0070204A"/>
    <w:rsid w:val="007022BF"/>
    <w:rsid w:val="00702390"/>
    <w:rsid w:val="007025A0"/>
    <w:rsid w:val="0070265A"/>
    <w:rsid w:val="00702C81"/>
    <w:rsid w:val="00703205"/>
    <w:rsid w:val="007032CD"/>
    <w:rsid w:val="0070354C"/>
    <w:rsid w:val="00703F3B"/>
    <w:rsid w:val="007047A2"/>
    <w:rsid w:val="007047BC"/>
    <w:rsid w:val="007047F0"/>
    <w:rsid w:val="00704B74"/>
    <w:rsid w:val="00704E42"/>
    <w:rsid w:val="00704E4D"/>
    <w:rsid w:val="00704E53"/>
    <w:rsid w:val="0070538C"/>
    <w:rsid w:val="0070568F"/>
    <w:rsid w:val="00705FB1"/>
    <w:rsid w:val="0070619F"/>
    <w:rsid w:val="00706D38"/>
    <w:rsid w:val="00706FBC"/>
    <w:rsid w:val="007077F1"/>
    <w:rsid w:val="00707DA5"/>
    <w:rsid w:val="00707F19"/>
    <w:rsid w:val="00707F79"/>
    <w:rsid w:val="00707FA4"/>
    <w:rsid w:val="00710895"/>
    <w:rsid w:val="00710F36"/>
    <w:rsid w:val="00710F69"/>
    <w:rsid w:val="00710FC7"/>
    <w:rsid w:val="007111DB"/>
    <w:rsid w:val="00711253"/>
    <w:rsid w:val="007116C7"/>
    <w:rsid w:val="00711989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D1"/>
    <w:rsid w:val="00720BB4"/>
    <w:rsid w:val="007211EB"/>
    <w:rsid w:val="0072146F"/>
    <w:rsid w:val="00721C2A"/>
    <w:rsid w:val="00721E62"/>
    <w:rsid w:val="0072293C"/>
    <w:rsid w:val="00722AC8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FCC"/>
    <w:rsid w:val="00726053"/>
    <w:rsid w:val="00726C27"/>
    <w:rsid w:val="00727A45"/>
    <w:rsid w:val="00730223"/>
    <w:rsid w:val="00730293"/>
    <w:rsid w:val="00730393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C0E"/>
    <w:rsid w:val="0073427C"/>
    <w:rsid w:val="007348B5"/>
    <w:rsid w:val="00734A5B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76E"/>
    <w:rsid w:val="0073797F"/>
    <w:rsid w:val="00737AD3"/>
    <w:rsid w:val="00737F95"/>
    <w:rsid w:val="00737FF8"/>
    <w:rsid w:val="00740DA8"/>
    <w:rsid w:val="00740FDE"/>
    <w:rsid w:val="007412E0"/>
    <w:rsid w:val="00741A91"/>
    <w:rsid w:val="007426BE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573"/>
    <w:rsid w:val="0074560F"/>
    <w:rsid w:val="00745B19"/>
    <w:rsid w:val="00746173"/>
    <w:rsid w:val="007462AB"/>
    <w:rsid w:val="007464FD"/>
    <w:rsid w:val="00746A63"/>
    <w:rsid w:val="00746BFF"/>
    <w:rsid w:val="00746EED"/>
    <w:rsid w:val="00747205"/>
    <w:rsid w:val="0074739F"/>
    <w:rsid w:val="00747865"/>
    <w:rsid w:val="007478FB"/>
    <w:rsid w:val="00747EEA"/>
    <w:rsid w:val="00750224"/>
    <w:rsid w:val="0075037B"/>
    <w:rsid w:val="0075059C"/>
    <w:rsid w:val="0075097E"/>
    <w:rsid w:val="0075098E"/>
    <w:rsid w:val="00750D41"/>
    <w:rsid w:val="00751333"/>
    <w:rsid w:val="00751419"/>
    <w:rsid w:val="00751563"/>
    <w:rsid w:val="0075160F"/>
    <w:rsid w:val="007517E2"/>
    <w:rsid w:val="00751D7D"/>
    <w:rsid w:val="0075204A"/>
    <w:rsid w:val="007527A2"/>
    <w:rsid w:val="007527FC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818"/>
    <w:rsid w:val="00767455"/>
    <w:rsid w:val="00767BC9"/>
    <w:rsid w:val="007703A5"/>
    <w:rsid w:val="0077076D"/>
    <w:rsid w:val="00770CAF"/>
    <w:rsid w:val="00770E52"/>
    <w:rsid w:val="00770F44"/>
    <w:rsid w:val="0077109F"/>
    <w:rsid w:val="007712F3"/>
    <w:rsid w:val="00771501"/>
    <w:rsid w:val="0077185C"/>
    <w:rsid w:val="007718A6"/>
    <w:rsid w:val="00771ADC"/>
    <w:rsid w:val="00771CC1"/>
    <w:rsid w:val="00772198"/>
    <w:rsid w:val="0077225C"/>
    <w:rsid w:val="00772635"/>
    <w:rsid w:val="007728B6"/>
    <w:rsid w:val="00772CF9"/>
    <w:rsid w:val="0077324F"/>
    <w:rsid w:val="00773424"/>
    <w:rsid w:val="00773775"/>
    <w:rsid w:val="00773B3F"/>
    <w:rsid w:val="0077453B"/>
    <w:rsid w:val="00774C28"/>
    <w:rsid w:val="00774C99"/>
    <w:rsid w:val="00774CEA"/>
    <w:rsid w:val="007753A5"/>
    <w:rsid w:val="00775638"/>
    <w:rsid w:val="00775A18"/>
    <w:rsid w:val="00775B0E"/>
    <w:rsid w:val="00775C99"/>
    <w:rsid w:val="00775D36"/>
    <w:rsid w:val="00775E03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8FC"/>
    <w:rsid w:val="00781965"/>
    <w:rsid w:val="00781C82"/>
    <w:rsid w:val="00781DD8"/>
    <w:rsid w:val="00781F0F"/>
    <w:rsid w:val="007821A4"/>
    <w:rsid w:val="0078266E"/>
    <w:rsid w:val="00782EC2"/>
    <w:rsid w:val="00783751"/>
    <w:rsid w:val="00783A4E"/>
    <w:rsid w:val="00783AAA"/>
    <w:rsid w:val="0078421B"/>
    <w:rsid w:val="007849CF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4161"/>
    <w:rsid w:val="007941E4"/>
    <w:rsid w:val="0079422D"/>
    <w:rsid w:val="0079439A"/>
    <w:rsid w:val="00794D0F"/>
    <w:rsid w:val="0079520E"/>
    <w:rsid w:val="0079546F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209B"/>
    <w:rsid w:val="007A22B6"/>
    <w:rsid w:val="007A29D9"/>
    <w:rsid w:val="007A2B5C"/>
    <w:rsid w:val="007A2DA2"/>
    <w:rsid w:val="007A2F38"/>
    <w:rsid w:val="007A343C"/>
    <w:rsid w:val="007A36C9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044"/>
    <w:rsid w:val="007B3716"/>
    <w:rsid w:val="007B410B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A23"/>
    <w:rsid w:val="007D04DA"/>
    <w:rsid w:val="007D07CD"/>
    <w:rsid w:val="007D09CE"/>
    <w:rsid w:val="007D09E6"/>
    <w:rsid w:val="007D15A7"/>
    <w:rsid w:val="007D1883"/>
    <w:rsid w:val="007D1A85"/>
    <w:rsid w:val="007D28AC"/>
    <w:rsid w:val="007D32CC"/>
    <w:rsid w:val="007D3A02"/>
    <w:rsid w:val="007D3CBB"/>
    <w:rsid w:val="007D3F4F"/>
    <w:rsid w:val="007D3F9D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6A2"/>
    <w:rsid w:val="007D788B"/>
    <w:rsid w:val="007D7B3A"/>
    <w:rsid w:val="007D7BA9"/>
    <w:rsid w:val="007D7F35"/>
    <w:rsid w:val="007E005A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83E"/>
    <w:rsid w:val="007F29E9"/>
    <w:rsid w:val="007F2C27"/>
    <w:rsid w:val="007F2D64"/>
    <w:rsid w:val="007F3120"/>
    <w:rsid w:val="007F4238"/>
    <w:rsid w:val="007F436E"/>
    <w:rsid w:val="007F4955"/>
    <w:rsid w:val="007F4D82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CAF"/>
    <w:rsid w:val="008001C5"/>
    <w:rsid w:val="00800545"/>
    <w:rsid w:val="008005D9"/>
    <w:rsid w:val="00800749"/>
    <w:rsid w:val="008015E3"/>
    <w:rsid w:val="008016A9"/>
    <w:rsid w:val="0080171C"/>
    <w:rsid w:val="00801B02"/>
    <w:rsid w:val="00801B26"/>
    <w:rsid w:val="00801B56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31D"/>
    <w:rsid w:val="00806886"/>
    <w:rsid w:val="00806EBE"/>
    <w:rsid w:val="00807297"/>
    <w:rsid w:val="00807486"/>
    <w:rsid w:val="00807AF4"/>
    <w:rsid w:val="00807BCC"/>
    <w:rsid w:val="00807BDA"/>
    <w:rsid w:val="00807C54"/>
    <w:rsid w:val="008101F5"/>
    <w:rsid w:val="008102FB"/>
    <w:rsid w:val="0081056C"/>
    <w:rsid w:val="00810C0E"/>
    <w:rsid w:val="00811345"/>
    <w:rsid w:val="00811538"/>
    <w:rsid w:val="008118E9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72B"/>
    <w:rsid w:val="00817194"/>
    <w:rsid w:val="00817603"/>
    <w:rsid w:val="00820039"/>
    <w:rsid w:val="0082057C"/>
    <w:rsid w:val="00820D6A"/>
    <w:rsid w:val="00820EC0"/>
    <w:rsid w:val="0082120F"/>
    <w:rsid w:val="00821442"/>
    <w:rsid w:val="00821509"/>
    <w:rsid w:val="008215CA"/>
    <w:rsid w:val="00821D5C"/>
    <w:rsid w:val="00821F3E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655E"/>
    <w:rsid w:val="0082690B"/>
    <w:rsid w:val="00826F33"/>
    <w:rsid w:val="008279FA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AED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554"/>
    <w:rsid w:val="008368B3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2D9"/>
    <w:rsid w:val="008417D6"/>
    <w:rsid w:val="00841BCD"/>
    <w:rsid w:val="00841D95"/>
    <w:rsid w:val="00841F0F"/>
    <w:rsid w:val="00842724"/>
    <w:rsid w:val="00842766"/>
    <w:rsid w:val="008429BC"/>
    <w:rsid w:val="00842B18"/>
    <w:rsid w:val="00842B39"/>
    <w:rsid w:val="00843537"/>
    <w:rsid w:val="00843656"/>
    <w:rsid w:val="00843E55"/>
    <w:rsid w:val="0084447A"/>
    <w:rsid w:val="0084473C"/>
    <w:rsid w:val="00844B7F"/>
    <w:rsid w:val="00844F25"/>
    <w:rsid w:val="0084534D"/>
    <w:rsid w:val="00845929"/>
    <w:rsid w:val="008462E0"/>
    <w:rsid w:val="008464A3"/>
    <w:rsid w:val="0084660F"/>
    <w:rsid w:val="00846F0C"/>
    <w:rsid w:val="0084713B"/>
    <w:rsid w:val="00847376"/>
    <w:rsid w:val="00847D00"/>
    <w:rsid w:val="00847D25"/>
    <w:rsid w:val="00847E08"/>
    <w:rsid w:val="00850007"/>
    <w:rsid w:val="008503AD"/>
    <w:rsid w:val="008509E4"/>
    <w:rsid w:val="00851000"/>
    <w:rsid w:val="0085116B"/>
    <w:rsid w:val="00851E0A"/>
    <w:rsid w:val="00852391"/>
    <w:rsid w:val="00852A21"/>
    <w:rsid w:val="00852D09"/>
    <w:rsid w:val="00852D7A"/>
    <w:rsid w:val="00852F3C"/>
    <w:rsid w:val="00853AA1"/>
    <w:rsid w:val="00853B72"/>
    <w:rsid w:val="00853DF4"/>
    <w:rsid w:val="00854104"/>
    <w:rsid w:val="008544A8"/>
    <w:rsid w:val="00854789"/>
    <w:rsid w:val="00854F27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C48"/>
    <w:rsid w:val="00857D9A"/>
    <w:rsid w:val="0086019C"/>
    <w:rsid w:val="008601CC"/>
    <w:rsid w:val="0086030A"/>
    <w:rsid w:val="0086063B"/>
    <w:rsid w:val="00860E49"/>
    <w:rsid w:val="0086191A"/>
    <w:rsid w:val="00861ED0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E4F"/>
    <w:rsid w:val="00866253"/>
    <w:rsid w:val="00866836"/>
    <w:rsid w:val="00866880"/>
    <w:rsid w:val="008671D3"/>
    <w:rsid w:val="00867902"/>
    <w:rsid w:val="00867923"/>
    <w:rsid w:val="0087057B"/>
    <w:rsid w:val="00870E8A"/>
    <w:rsid w:val="00870EE7"/>
    <w:rsid w:val="00871284"/>
    <w:rsid w:val="00871484"/>
    <w:rsid w:val="008716D0"/>
    <w:rsid w:val="00871FB4"/>
    <w:rsid w:val="00872CF4"/>
    <w:rsid w:val="008734ED"/>
    <w:rsid w:val="00873585"/>
    <w:rsid w:val="00873690"/>
    <w:rsid w:val="008736EC"/>
    <w:rsid w:val="008738CA"/>
    <w:rsid w:val="00873E76"/>
    <w:rsid w:val="008745D7"/>
    <w:rsid w:val="008745FD"/>
    <w:rsid w:val="0087491B"/>
    <w:rsid w:val="008758A1"/>
    <w:rsid w:val="00875AA6"/>
    <w:rsid w:val="00875AC8"/>
    <w:rsid w:val="00875E37"/>
    <w:rsid w:val="008768CA"/>
    <w:rsid w:val="00876F9E"/>
    <w:rsid w:val="008770D5"/>
    <w:rsid w:val="008772D0"/>
    <w:rsid w:val="00877884"/>
    <w:rsid w:val="00877B6D"/>
    <w:rsid w:val="00877E1C"/>
    <w:rsid w:val="00877E66"/>
    <w:rsid w:val="0088019A"/>
    <w:rsid w:val="008802A3"/>
    <w:rsid w:val="00880677"/>
    <w:rsid w:val="0088083E"/>
    <w:rsid w:val="00880898"/>
    <w:rsid w:val="00882262"/>
    <w:rsid w:val="0088240E"/>
    <w:rsid w:val="0088245B"/>
    <w:rsid w:val="008825B6"/>
    <w:rsid w:val="00882803"/>
    <w:rsid w:val="00882C28"/>
    <w:rsid w:val="00884383"/>
    <w:rsid w:val="00885C7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B28"/>
    <w:rsid w:val="0089201F"/>
    <w:rsid w:val="008921C9"/>
    <w:rsid w:val="0089276C"/>
    <w:rsid w:val="008936FE"/>
    <w:rsid w:val="00893790"/>
    <w:rsid w:val="0089385F"/>
    <w:rsid w:val="00893CAB"/>
    <w:rsid w:val="00893DF0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852"/>
    <w:rsid w:val="0089794D"/>
    <w:rsid w:val="00897DC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2EB"/>
    <w:rsid w:val="008A4309"/>
    <w:rsid w:val="008A4482"/>
    <w:rsid w:val="008A45A6"/>
    <w:rsid w:val="008A481B"/>
    <w:rsid w:val="008A4B4A"/>
    <w:rsid w:val="008A4D0A"/>
    <w:rsid w:val="008A4ECE"/>
    <w:rsid w:val="008A5266"/>
    <w:rsid w:val="008A621D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4056"/>
    <w:rsid w:val="008B4216"/>
    <w:rsid w:val="008B4612"/>
    <w:rsid w:val="008B4954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B7DAF"/>
    <w:rsid w:val="008C0387"/>
    <w:rsid w:val="008C03EB"/>
    <w:rsid w:val="008C044E"/>
    <w:rsid w:val="008C047A"/>
    <w:rsid w:val="008C0A69"/>
    <w:rsid w:val="008C0D8C"/>
    <w:rsid w:val="008C0F07"/>
    <w:rsid w:val="008C11B7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431"/>
    <w:rsid w:val="008C3493"/>
    <w:rsid w:val="008C3528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709C"/>
    <w:rsid w:val="008C7E72"/>
    <w:rsid w:val="008C7F5F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1EB"/>
    <w:rsid w:val="008D271E"/>
    <w:rsid w:val="008D33B4"/>
    <w:rsid w:val="008D370D"/>
    <w:rsid w:val="008D3801"/>
    <w:rsid w:val="008D3B8A"/>
    <w:rsid w:val="008D4495"/>
    <w:rsid w:val="008D45C6"/>
    <w:rsid w:val="008D4717"/>
    <w:rsid w:val="008D49DA"/>
    <w:rsid w:val="008D4AD1"/>
    <w:rsid w:val="008D5275"/>
    <w:rsid w:val="008D5279"/>
    <w:rsid w:val="008D5280"/>
    <w:rsid w:val="008D53A1"/>
    <w:rsid w:val="008D578C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510A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BF6"/>
    <w:rsid w:val="008E7C1A"/>
    <w:rsid w:val="008E7C41"/>
    <w:rsid w:val="008E7DF3"/>
    <w:rsid w:val="008F0D03"/>
    <w:rsid w:val="008F0DD4"/>
    <w:rsid w:val="008F11C5"/>
    <w:rsid w:val="008F1816"/>
    <w:rsid w:val="008F29E5"/>
    <w:rsid w:val="008F2C3F"/>
    <w:rsid w:val="008F2DEA"/>
    <w:rsid w:val="008F3062"/>
    <w:rsid w:val="008F36A1"/>
    <w:rsid w:val="008F3E5D"/>
    <w:rsid w:val="008F4771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8BA"/>
    <w:rsid w:val="00904C0C"/>
    <w:rsid w:val="009051B2"/>
    <w:rsid w:val="009053C3"/>
    <w:rsid w:val="0090584C"/>
    <w:rsid w:val="00905A7F"/>
    <w:rsid w:val="00906145"/>
    <w:rsid w:val="00906154"/>
    <w:rsid w:val="00906476"/>
    <w:rsid w:val="00906C2E"/>
    <w:rsid w:val="00906C80"/>
    <w:rsid w:val="00906DA6"/>
    <w:rsid w:val="00906E84"/>
    <w:rsid w:val="00907069"/>
    <w:rsid w:val="00910395"/>
    <w:rsid w:val="00910745"/>
    <w:rsid w:val="0091081F"/>
    <w:rsid w:val="00910A4C"/>
    <w:rsid w:val="00910AD8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54C4"/>
    <w:rsid w:val="00926569"/>
    <w:rsid w:val="009268E6"/>
    <w:rsid w:val="009269CE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C64"/>
    <w:rsid w:val="009315ED"/>
    <w:rsid w:val="00931814"/>
    <w:rsid w:val="00931DE7"/>
    <w:rsid w:val="00931E8A"/>
    <w:rsid w:val="00931FBB"/>
    <w:rsid w:val="0093227C"/>
    <w:rsid w:val="0093228A"/>
    <w:rsid w:val="00933119"/>
    <w:rsid w:val="00933764"/>
    <w:rsid w:val="00933961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420"/>
    <w:rsid w:val="009366EF"/>
    <w:rsid w:val="009368E9"/>
    <w:rsid w:val="00936B14"/>
    <w:rsid w:val="00936FD3"/>
    <w:rsid w:val="009371F0"/>
    <w:rsid w:val="0093731A"/>
    <w:rsid w:val="00937700"/>
    <w:rsid w:val="00937A47"/>
    <w:rsid w:val="00937AAB"/>
    <w:rsid w:val="0094005E"/>
    <w:rsid w:val="009407AA"/>
    <w:rsid w:val="00940D38"/>
    <w:rsid w:val="00940DBD"/>
    <w:rsid w:val="00940E87"/>
    <w:rsid w:val="00941358"/>
    <w:rsid w:val="009416E5"/>
    <w:rsid w:val="0094183D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9E1"/>
    <w:rsid w:val="00944BB0"/>
    <w:rsid w:val="00944DF1"/>
    <w:rsid w:val="00944E2E"/>
    <w:rsid w:val="009452F3"/>
    <w:rsid w:val="00945613"/>
    <w:rsid w:val="00945C97"/>
    <w:rsid w:val="00945E6C"/>
    <w:rsid w:val="009463BF"/>
    <w:rsid w:val="00946752"/>
    <w:rsid w:val="00947057"/>
    <w:rsid w:val="0094786D"/>
    <w:rsid w:val="00947961"/>
    <w:rsid w:val="00947DD3"/>
    <w:rsid w:val="00947FDF"/>
    <w:rsid w:val="009502B7"/>
    <w:rsid w:val="0095046B"/>
    <w:rsid w:val="009504BC"/>
    <w:rsid w:val="009508DC"/>
    <w:rsid w:val="0095097C"/>
    <w:rsid w:val="00950C68"/>
    <w:rsid w:val="00950D33"/>
    <w:rsid w:val="009519AB"/>
    <w:rsid w:val="00951A57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539A"/>
    <w:rsid w:val="00955A44"/>
    <w:rsid w:val="00955F45"/>
    <w:rsid w:val="009561A6"/>
    <w:rsid w:val="009561BE"/>
    <w:rsid w:val="00956449"/>
    <w:rsid w:val="009567F3"/>
    <w:rsid w:val="0095697F"/>
    <w:rsid w:val="00956DAC"/>
    <w:rsid w:val="00956F6D"/>
    <w:rsid w:val="009571FD"/>
    <w:rsid w:val="00957561"/>
    <w:rsid w:val="00957711"/>
    <w:rsid w:val="00957F64"/>
    <w:rsid w:val="00960020"/>
    <w:rsid w:val="00960041"/>
    <w:rsid w:val="009601C7"/>
    <w:rsid w:val="00960229"/>
    <w:rsid w:val="0096141A"/>
    <w:rsid w:val="0096148E"/>
    <w:rsid w:val="0096177C"/>
    <w:rsid w:val="00961C14"/>
    <w:rsid w:val="00961FF8"/>
    <w:rsid w:val="009623B3"/>
    <w:rsid w:val="009625F8"/>
    <w:rsid w:val="00962711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B29"/>
    <w:rsid w:val="00964E94"/>
    <w:rsid w:val="0096519C"/>
    <w:rsid w:val="0096599D"/>
    <w:rsid w:val="009659F7"/>
    <w:rsid w:val="00965BE3"/>
    <w:rsid w:val="00965FC1"/>
    <w:rsid w:val="0096637B"/>
    <w:rsid w:val="009663B3"/>
    <w:rsid w:val="00966B27"/>
    <w:rsid w:val="00966FEB"/>
    <w:rsid w:val="00967173"/>
    <w:rsid w:val="0096729E"/>
    <w:rsid w:val="00967529"/>
    <w:rsid w:val="009677F8"/>
    <w:rsid w:val="00967E96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3DED"/>
    <w:rsid w:val="00974BE5"/>
    <w:rsid w:val="0097507C"/>
    <w:rsid w:val="00975115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6076"/>
    <w:rsid w:val="009862AE"/>
    <w:rsid w:val="009870CB"/>
    <w:rsid w:val="00987475"/>
    <w:rsid w:val="00990196"/>
    <w:rsid w:val="00990ABB"/>
    <w:rsid w:val="00990B4D"/>
    <w:rsid w:val="00991687"/>
    <w:rsid w:val="00991B1F"/>
    <w:rsid w:val="00991B88"/>
    <w:rsid w:val="00991BDA"/>
    <w:rsid w:val="00991C63"/>
    <w:rsid w:val="00991CDA"/>
    <w:rsid w:val="00991F86"/>
    <w:rsid w:val="009921C2"/>
    <w:rsid w:val="00992207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DD"/>
    <w:rsid w:val="009A189C"/>
    <w:rsid w:val="009A199D"/>
    <w:rsid w:val="009A2678"/>
    <w:rsid w:val="009A267C"/>
    <w:rsid w:val="009A2DD1"/>
    <w:rsid w:val="009A3261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0FE8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DBC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C7C48"/>
    <w:rsid w:val="009D0C11"/>
    <w:rsid w:val="009D0D6C"/>
    <w:rsid w:val="009D12B9"/>
    <w:rsid w:val="009D13FF"/>
    <w:rsid w:val="009D152A"/>
    <w:rsid w:val="009D1754"/>
    <w:rsid w:val="009D2CC4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D0"/>
    <w:rsid w:val="009D60F8"/>
    <w:rsid w:val="009D6357"/>
    <w:rsid w:val="009D65D1"/>
    <w:rsid w:val="009D6B23"/>
    <w:rsid w:val="009D759A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A0018D"/>
    <w:rsid w:val="00A00350"/>
    <w:rsid w:val="00A0050A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9B1"/>
    <w:rsid w:val="00A10081"/>
    <w:rsid w:val="00A101AC"/>
    <w:rsid w:val="00A103A1"/>
    <w:rsid w:val="00A1056C"/>
    <w:rsid w:val="00A1057E"/>
    <w:rsid w:val="00A10704"/>
    <w:rsid w:val="00A10AE9"/>
    <w:rsid w:val="00A10B70"/>
    <w:rsid w:val="00A10CB7"/>
    <w:rsid w:val="00A10D61"/>
    <w:rsid w:val="00A10D89"/>
    <w:rsid w:val="00A10F02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4749"/>
    <w:rsid w:val="00A15077"/>
    <w:rsid w:val="00A156CD"/>
    <w:rsid w:val="00A159B9"/>
    <w:rsid w:val="00A15CE2"/>
    <w:rsid w:val="00A15F8A"/>
    <w:rsid w:val="00A160B9"/>
    <w:rsid w:val="00A164B4"/>
    <w:rsid w:val="00A166D4"/>
    <w:rsid w:val="00A16C6D"/>
    <w:rsid w:val="00A16D92"/>
    <w:rsid w:val="00A16DD7"/>
    <w:rsid w:val="00A16E4E"/>
    <w:rsid w:val="00A1722D"/>
    <w:rsid w:val="00A17AB4"/>
    <w:rsid w:val="00A17E13"/>
    <w:rsid w:val="00A17EE6"/>
    <w:rsid w:val="00A200C8"/>
    <w:rsid w:val="00A202B4"/>
    <w:rsid w:val="00A205C6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4B2"/>
    <w:rsid w:val="00A2560E"/>
    <w:rsid w:val="00A256FE"/>
    <w:rsid w:val="00A25B46"/>
    <w:rsid w:val="00A26C0D"/>
    <w:rsid w:val="00A27028"/>
    <w:rsid w:val="00A278CD"/>
    <w:rsid w:val="00A27D3C"/>
    <w:rsid w:val="00A27D43"/>
    <w:rsid w:val="00A27E28"/>
    <w:rsid w:val="00A27E96"/>
    <w:rsid w:val="00A3063E"/>
    <w:rsid w:val="00A309F6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F98"/>
    <w:rsid w:val="00A35465"/>
    <w:rsid w:val="00A3663A"/>
    <w:rsid w:val="00A367BA"/>
    <w:rsid w:val="00A36C6A"/>
    <w:rsid w:val="00A37003"/>
    <w:rsid w:val="00A3761A"/>
    <w:rsid w:val="00A376E5"/>
    <w:rsid w:val="00A4071C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8DC"/>
    <w:rsid w:val="00A42A2B"/>
    <w:rsid w:val="00A430A3"/>
    <w:rsid w:val="00A433BE"/>
    <w:rsid w:val="00A434B6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23C"/>
    <w:rsid w:val="00A568F0"/>
    <w:rsid w:val="00A569FF"/>
    <w:rsid w:val="00A56CF0"/>
    <w:rsid w:val="00A57128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A41"/>
    <w:rsid w:val="00A64D6C"/>
    <w:rsid w:val="00A6512C"/>
    <w:rsid w:val="00A65E28"/>
    <w:rsid w:val="00A65F84"/>
    <w:rsid w:val="00A660FC"/>
    <w:rsid w:val="00A6666C"/>
    <w:rsid w:val="00A6687D"/>
    <w:rsid w:val="00A66ABB"/>
    <w:rsid w:val="00A676AF"/>
    <w:rsid w:val="00A701B8"/>
    <w:rsid w:val="00A7025A"/>
    <w:rsid w:val="00A71191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71C"/>
    <w:rsid w:val="00A76D3B"/>
    <w:rsid w:val="00A76D6E"/>
    <w:rsid w:val="00A76FAB"/>
    <w:rsid w:val="00A7717B"/>
    <w:rsid w:val="00A771AB"/>
    <w:rsid w:val="00A775A5"/>
    <w:rsid w:val="00A77710"/>
    <w:rsid w:val="00A77A70"/>
    <w:rsid w:val="00A77B5F"/>
    <w:rsid w:val="00A77C70"/>
    <w:rsid w:val="00A805B1"/>
    <w:rsid w:val="00A80CF8"/>
    <w:rsid w:val="00A813E1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542C"/>
    <w:rsid w:val="00A856E3"/>
    <w:rsid w:val="00A85D0E"/>
    <w:rsid w:val="00A85D44"/>
    <w:rsid w:val="00A86108"/>
    <w:rsid w:val="00A862D2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934"/>
    <w:rsid w:val="00A910B7"/>
    <w:rsid w:val="00A91316"/>
    <w:rsid w:val="00A913B4"/>
    <w:rsid w:val="00A91791"/>
    <w:rsid w:val="00A91A78"/>
    <w:rsid w:val="00A91E08"/>
    <w:rsid w:val="00A91E8C"/>
    <w:rsid w:val="00A9289F"/>
    <w:rsid w:val="00A92B3E"/>
    <w:rsid w:val="00A92EC3"/>
    <w:rsid w:val="00A938BB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94E"/>
    <w:rsid w:val="00AA6A0E"/>
    <w:rsid w:val="00AA6D6C"/>
    <w:rsid w:val="00AA7971"/>
    <w:rsid w:val="00AA7AE5"/>
    <w:rsid w:val="00AA7AE7"/>
    <w:rsid w:val="00AB021A"/>
    <w:rsid w:val="00AB0822"/>
    <w:rsid w:val="00AB09DC"/>
    <w:rsid w:val="00AB0B44"/>
    <w:rsid w:val="00AB0C53"/>
    <w:rsid w:val="00AB0C9A"/>
    <w:rsid w:val="00AB0EBE"/>
    <w:rsid w:val="00AB0FD6"/>
    <w:rsid w:val="00AB12A4"/>
    <w:rsid w:val="00AB1A0A"/>
    <w:rsid w:val="00AB1ED7"/>
    <w:rsid w:val="00AB1EF9"/>
    <w:rsid w:val="00AB25F7"/>
    <w:rsid w:val="00AB2B20"/>
    <w:rsid w:val="00AB2B6F"/>
    <w:rsid w:val="00AB2BD3"/>
    <w:rsid w:val="00AB2C27"/>
    <w:rsid w:val="00AB2C3A"/>
    <w:rsid w:val="00AB2D51"/>
    <w:rsid w:val="00AB2DBE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496"/>
    <w:rsid w:val="00AB594A"/>
    <w:rsid w:val="00AB595D"/>
    <w:rsid w:val="00AB599E"/>
    <w:rsid w:val="00AB6D2B"/>
    <w:rsid w:val="00AB6D43"/>
    <w:rsid w:val="00AB77CA"/>
    <w:rsid w:val="00AB7AA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301B"/>
    <w:rsid w:val="00AC34B0"/>
    <w:rsid w:val="00AC411A"/>
    <w:rsid w:val="00AC44BA"/>
    <w:rsid w:val="00AC48B1"/>
    <w:rsid w:val="00AC4CB6"/>
    <w:rsid w:val="00AC56CB"/>
    <w:rsid w:val="00AC5820"/>
    <w:rsid w:val="00AC62A4"/>
    <w:rsid w:val="00AC6DB4"/>
    <w:rsid w:val="00AC79E9"/>
    <w:rsid w:val="00AC7AC5"/>
    <w:rsid w:val="00AD0B29"/>
    <w:rsid w:val="00AD1CD8"/>
    <w:rsid w:val="00AD213E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AD4"/>
    <w:rsid w:val="00AD5F83"/>
    <w:rsid w:val="00AD6272"/>
    <w:rsid w:val="00AD63D6"/>
    <w:rsid w:val="00AD6645"/>
    <w:rsid w:val="00AD6E26"/>
    <w:rsid w:val="00AD73C5"/>
    <w:rsid w:val="00AD7E03"/>
    <w:rsid w:val="00AE07F4"/>
    <w:rsid w:val="00AE0A2C"/>
    <w:rsid w:val="00AE0AF2"/>
    <w:rsid w:val="00AE0B12"/>
    <w:rsid w:val="00AE0B27"/>
    <w:rsid w:val="00AE11FC"/>
    <w:rsid w:val="00AE14F4"/>
    <w:rsid w:val="00AE16D1"/>
    <w:rsid w:val="00AE2A13"/>
    <w:rsid w:val="00AE2C48"/>
    <w:rsid w:val="00AE2CF2"/>
    <w:rsid w:val="00AE2E3E"/>
    <w:rsid w:val="00AE30CD"/>
    <w:rsid w:val="00AE3918"/>
    <w:rsid w:val="00AE3E5C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148A"/>
    <w:rsid w:val="00AF264C"/>
    <w:rsid w:val="00AF26AF"/>
    <w:rsid w:val="00AF2964"/>
    <w:rsid w:val="00AF2AD1"/>
    <w:rsid w:val="00AF313D"/>
    <w:rsid w:val="00AF346A"/>
    <w:rsid w:val="00AF393F"/>
    <w:rsid w:val="00AF4428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49E"/>
    <w:rsid w:val="00B00B7C"/>
    <w:rsid w:val="00B017D2"/>
    <w:rsid w:val="00B01E27"/>
    <w:rsid w:val="00B02590"/>
    <w:rsid w:val="00B0261A"/>
    <w:rsid w:val="00B02898"/>
    <w:rsid w:val="00B03017"/>
    <w:rsid w:val="00B03207"/>
    <w:rsid w:val="00B03363"/>
    <w:rsid w:val="00B0381B"/>
    <w:rsid w:val="00B0386E"/>
    <w:rsid w:val="00B03BB5"/>
    <w:rsid w:val="00B03E67"/>
    <w:rsid w:val="00B04F8D"/>
    <w:rsid w:val="00B05005"/>
    <w:rsid w:val="00B05643"/>
    <w:rsid w:val="00B0577B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9E4"/>
    <w:rsid w:val="00B07642"/>
    <w:rsid w:val="00B076D1"/>
    <w:rsid w:val="00B1064C"/>
    <w:rsid w:val="00B10A4E"/>
    <w:rsid w:val="00B10E6F"/>
    <w:rsid w:val="00B10F92"/>
    <w:rsid w:val="00B1124D"/>
    <w:rsid w:val="00B11449"/>
    <w:rsid w:val="00B11D20"/>
    <w:rsid w:val="00B124BB"/>
    <w:rsid w:val="00B1277A"/>
    <w:rsid w:val="00B130ED"/>
    <w:rsid w:val="00B137E6"/>
    <w:rsid w:val="00B14D54"/>
    <w:rsid w:val="00B14E3D"/>
    <w:rsid w:val="00B15449"/>
    <w:rsid w:val="00B15835"/>
    <w:rsid w:val="00B15CA9"/>
    <w:rsid w:val="00B1655A"/>
    <w:rsid w:val="00B167F0"/>
    <w:rsid w:val="00B16B78"/>
    <w:rsid w:val="00B170C1"/>
    <w:rsid w:val="00B171FE"/>
    <w:rsid w:val="00B1742E"/>
    <w:rsid w:val="00B17453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6090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20F6"/>
    <w:rsid w:val="00B32222"/>
    <w:rsid w:val="00B32259"/>
    <w:rsid w:val="00B3225E"/>
    <w:rsid w:val="00B329AD"/>
    <w:rsid w:val="00B32DDA"/>
    <w:rsid w:val="00B33116"/>
    <w:rsid w:val="00B33815"/>
    <w:rsid w:val="00B33D62"/>
    <w:rsid w:val="00B343AF"/>
    <w:rsid w:val="00B35BC0"/>
    <w:rsid w:val="00B35D98"/>
    <w:rsid w:val="00B36260"/>
    <w:rsid w:val="00B364C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47FA8"/>
    <w:rsid w:val="00B50613"/>
    <w:rsid w:val="00B50957"/>
    <w:rsid w:val="00B50C48"/>
    <w:rsid w:val="00B51084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1F3D"/>
    <w:rsid w:val="00B622BF"/>
    <w:rsid w:val="00B62EDF"/>
    <w:rsid w:val="00B63051"/>
    <w:rsid w:val="00B635F0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F70"/>
    <w:rsid w:val="00B65F94"/>
    <w:rsid w:val="00B665F8"/>
    <w:rsid w:val="00B66693"/>
    <w:rsid w:val="00B66717"/>
    <w:rsid w:val="00B66757"/>
    <w:rsid w:val="00B67480"/>
    <w:rsid w:val="00B67B97"/>
    <w:rsid w:val="00B67CF6"/>
    <w:rsid w:val="00B67CFF"/>
    <w:rsid w:val="00B702B9"/>
    <w:rsid w:val="00B70EE1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7309"/>
    <w:rsid w:val="00B77D7F"/>
    <w:rsid w:val="00B77F03"/>
    <w:rsid w:val="00B80009"/>
    <w:rsid w:val="00B800A6"/>
    <w:rsid w:val="00B803E0"/>
    <w:rsid w:val="00B80D01"/>
    <w:rsid w:val="00B81FB0"/>
    <w:rsid w:val="00B824D7"/>
    <w:rsid w:val="00B825B0"/>
    <w:rsid w:val="00B82A2C"/>
    <w:rsid w:val="00B82F34"/>
    <w:rsid w:val="00B82FC4"/>
    <w:rsid w:val="00B83600"/>
    <w:rsid w:val="00B83BB2"/>
    <w:rsid w:val="00B84ABC"/>
    <w:rsid w:val="00B84FAE"/>
    <w:rsid w:val="00B850F6"/>
    <w:rsid w:val="00B853F1"/>
    <w:rsid w:val="00B856B9"/>
    <w:rsid w:val="00B85B50"/>
    <w:rsid w:val="00B85D9B"/>
    <w:rsid w:val="00B86103"/>
    <w:rsid w:val="00B86243"/>
    <w:rsid w:val="00B864A3"/>
    <w:rsid w:val="00B86514"/>
    <w:rsid w:val="00B86A21"/>
    <w:rsid w:val="00B86B20"/>
    <w:rsid w:val="00B87516"/>
    <w:rsid w:val="00B8776F"/>
    <w:rsid w:val="00B9028E"/>
    <w:rsid w:val="00B90517"/>
    <w:rsid w:val="00B90708"/>
    <w:rsid w:val="00B90930"/>
    <w:rsid w:val="00B90E19"/>
    <w:rsid w:val="00B91D30"/>
    <w:rsid w:val="00B91EDE"/>
    <w:rsid w:val="00B924F7"/>
    <w:rsid w:val="00B93140"/>
    <w:rsid w:val="00B932C9"/>
    <w:rsid w:val="00B9338B"/>
    <w:rsid w:val="00B93F62"/>
    <w:rsid w:val="00B9400B"/>
    <w:rsid w:val="00B9450B"/>
    <w:rsid w:val="00B945E6"/>
    <w:rsid w:val="00B9466E"/>
    <w:rsid w:val="00B9469A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2B8"/>
    <w:rsid w:val="00BA365E"/>
    <w:rsid w:val="00BA370E"/>
    <w:rsid w:val="00BA3EC5"/>
    <w:rsid w:val="00BA4625"/>
    <w:rsid w:val="00BA48A6"/>
    <w:rsid w:val="00BA48F7"/>
    <w:rsid w:val="00BA4B5A"/>
    <w:rsid w:val="00BA4FEE"/>
    <w:rsid w:val="00BA51D9"/>
    <w:rsid w:val="00BA578E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D7F"/>
    <w:rsid w:val="00BB1ED0"/>
    <w:rsid w:val="00BB20BF"/>
    <w:rsid w:val="00BB2A5A"/>
    <w:rsid w:val="00BB37BB"/>
    <w:rsid w:val="00BB3E45"/>
    <w:rsid w:val="00BB3F90"/>
    <w:rsid w:val="00BB478A"/>
    <w:rsid w:val="00BB4D21"/>
    <w:rsid w:val="00BB518D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644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859"/>
    <w:rsid w:val="00BD08B5"/>
    <w:rsid w:val="00BD093D"/>
    <w:rsid w:val="00BD0D9A"/>
    <w:rsid w:val="00BD0EC5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8DF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264"/>
    <w:rsid w:val="00BE42F1"/>
    <w:rsid w:val="00BE44E1"/>
    <w:rsid w:val="00BE4700"/>
    <w:rsid w:val="00BE6361"/>
    <w:rsid w:val="00BE639C"/>
    <w:rsid w:val="00BE6907"/>
    <w:rsid w:val="00BE6B42"/>
    <w:rsid w:val="00BE7248"/>
    <w:rsid w:val="00BE731D"/>
    <w:rsid w:val="00BE7408"/>
    <w:rsid w:val="00BE7C2E"/>
    <w:rsid w:val="00BE7E70"/>
    <w:rsid w:val="00BF007C"/>
    <w:rsid w:val="00BF01EE"/>
    <w:rsid w:val="00BF01F1"/>
    <w:rsid w:val="00BF03EB"/>
    <w:rsid w:val="00BF06DF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976"/>
    <w:rsid w:val="00C004CB"/>
    <w:rsid w:val="00C00546"/>
    <w:rsid w:val="00C008A1"/>
    <w:rsid w:val="00C008C5"/>
    <w:rsid w:val="00C00B5C"/>
    <w:rsid w:val="00C01149"/>
    <w:rsid w:val="00C0130C"/>
    <w:rsid w:val="00C0162C"/>
    <w:rsid w:val="00C02385"/>
    <w:rsid w:val="00C023C1"/>
    <w:rsid w:val="00C03024"/>
    <w:rsid w:val="00C031AC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87B"/>
    <w:rsid w:val="00C07CD1"/>
    <w:rsid w:val="00C10ABD"/>
    <w:rsid w:val="00C10AF0"/>
    <w:rsid w:val="00C10C51"/>
    <w:rsid w:val="00C10E71"/>
    <w:rsid w:val="00C10F3F"/>
    <w:rsid w:val="00C1178E"/>
    <w:rsid w:val="00C11B59"/>
    <w:rsid w:val="00C11EA6"/>
    <w:rsid w:val="00C1268B"/>
    <w:rsid w:val="00C12D91"/>
    <w:rsid w:val="00C137E0"/>
    <w:rsid w:val="00C143A3"/>
    <w:rsid w:val="00C143B3"/>
    <w:rsid w:val="00C147F2"/>
    <w:rsid w:val="00C14B21"/>
    <w:rsid w:val="00C14CEC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09C"/>
    <w:rsid w:val="00C22FFF"/>
    <w:rsid w:val="00C23301"/>
    <w:rsid w:val="00C247D2"/>
    <w:rsid w:val="00C251AD"/>
    <w:rsid w:val="00C251B2"/>
    <w:rsid w:val="00C2539B"/>
    <w:rsid w:val="00C25F2D"/>
    <w:rsid w:val="00C26013"/>
    <w:rsid w:val="00C26039"/>
    <w:rsid w:val="00C260AA"/>
    <w:rsid w:val="00C261BF"/>
    <w:rsid w:val="00C266AA"/>
    <w:rsid w:val="00C26872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46DD"/>
    <w:rsid w:val="00C35282"/>
    <w:rsid w:val="00C35FD7"/>
    <w:rsid w:val="00C362F9"/>
    <w:rsid w:val="00C36A51"/>
    <w:rsid w:val="00C36D07"/>
    <w:rsid w:val="00C36FE5"/>
    <w:rsid w:val="00C37589"/>
    <w:rsid w:val="00C37639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CAC"/>
    <w:rsid w:val="00C50D3A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3C4"/>
    <w:rsid w:val="00C544C7"/>
    <w:rsid w:val="00C546E6"/>
    <w:rsid w:val="00C54A9F"/>
    <w:rsid w:val="00C55079"/>
    <w:rsid w:val="00C5553E"/>
    <w:rsid w:val="00C557E0"/>
    <w:rsid w:val="00C5585D"/>
    <w:rsid w:val="00C558E2"/>
    <w:rsid w:val="00C55B1B"/>
    <w:rsid w:val="00C56305"/>
    <w:rsid w:val="00C56635"/>
    <w:rsid w:val="00C566C3"/>
    <w:rsid w:val="00C56828"/>
    <w:rsid w:val="00C56D4A"/>
    <w:rsid w:val="00C56E6C"/>
    <w:rsid w:val="00C5705E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00A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5A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602"/>
    <w:rsid w:val="00C76A2D"/>
    <w:rsid w:val="00C76ADD"/>
    <w:rsid w:val="00C76B35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80B"/>
    <w:rsid w:val="00C81E54"/>
    <w:rsid w:val="00C82252"/>
    <w:rsid w:val="00C822AA"/>
    <w:rsid w:val="00C82550"/>
    <w:rsid w:val="00C8256E"/>
    <w:rsid w:val="00C82CE0"/>
    <w:rsid w:val="00C82DD7"/>
    <w:rsid w:val="00C830C8"/>
    <w:rsid w:val="00C83185"/>
    <w:rsid w:val="00C83188"/>
    <w:rsid w:val="00C8338F"/>
    <w:rsid w:val="00C835D6"/>
    <w:rsid w:val="00C83C24"/>
    <w:rsid w:val="00C83D56"/>
    <w:rsid w:val="00C841C6"/>
    <w:rsid w:val="00C84659"/>
    <w:rsid w:val="00C846E5"/>
    <w:rsid w:val="00C84E91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D4F"/>
    <w:rsid w:val="00C90E43"/>
    <w:rsid w:val="00C910C4"/>
    <w:rsid w:val="00C9138F"/>
    <w:rsid w:val="00C9154C"/>
    <w:rsid w:val="00C917AC"/>
    <w:rsid w:val="00C91C6A"/>
    <w:rsid w:val="00C922EC"/>
    <w:rsid w:val="00C9244C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F26"/>
    <w:rsid w:val="00CA45C0"/>
    <w:rsid w:val="00CA4A7D"/>
    <w:rsid w:val="00CA505E"/>
    <w:rsid w:val="00CA5296"/>
    <w:rsid w:val="00CA5298"/>
    <w:rsid w:val="00CA5361"/>
    <w:rsid w:val="00CA5903"/>
    <w:rsid w:val="00CA6050"/>
    <w:rsid w:val="00CA60C5"/>
    <w:rsid w:val="00CA61DE"/>
    <w:rsid w:val="00CA624D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28C"/>
    <w:rsid w:val="00CB49A1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E54"/>
    <w:rsid w:val="00CC210A"/>
    <w:rsid w:val="00CC241D"/>
    <w:rsid w:val="00CC2B06"/>
    <w:rsid w:val="00CC2D8D"/>
    <w:rsid w:val="00CC3129"/>
    <w:rsid w:val="00CC35F5"/>
    <w:rsid w:val="00CC35F6"/>
    <w:rsid w:val="00CC3F51"/>
    <w:rsid w:val="00CC412D"/>
    <w:rsid w:val="00CC4846"/>
    <w:rsid w:val="00CC4885"/>
    <w:rsid w:val="00CC5026"/>
    <w:rsid w:val="00CC5340"/>
    <w:rsid w:val="00CC5ECB"/>
    <w:rsid w:val="00CC6124"/>
    <w:rsid w:val="00CC63CC"/>
    <w:rsid w:val="00CC6448"/>
    <w:rsid w:val="00CC64AC"/>
    <w:rsid w:val="00CC68D0"/>
    <w:rsid w:val="00CC6CC2"/>
    <w:rsid w:val="00CC6D2A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4F9A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D55"/>
    <w:rsid w:val="00CD6E0D"/>
    <w:rsid w:val="00CD7731"/>
    <w:rsid w:val="00CD7785"/>
    <w:rsid w:val="00CD77D9"/>
    <w:rsid w:val="00CD783F"/>
    <w:rsid w:val="00CD7A8E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869"/>
    <w:rsid w:val="00CE4211"/>
    <w:rsid w:val="00CE42E4"/>
    <w:rsid w:val="00CE4714"/>
    <w:rsid w:val="00CE489A"/>
    <w:rsid w:val="00CE5523"/>
    <w:rsid w:val="00CE5660"/>
    <w:rsid w:val="00CE59C2"/>
    <w:rsid w:val="00CE6070"/>
    <w:rsid w:val="00CE61A7"/>
    <w:rsid w:val="00CE695E"/>
    <w:rsid w:val="00CE6A17"/>
    <w:rsid w:val="00CE6D64"/>
    <w:rsid w:val="00CE70F6"/>
    <w:rsid w:val="00CE7104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579"/>
    <w:rsid w:val="00D01BD6"/>
    <w:rsid w:val="00D021B7"/>
    <w:rsid w:val="00D02484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814"/>
    <w:rsid w:val="00D128C0"/>
    <w:rsid w:val="00D1317F"/>
    <w:rsid w:val="00D1342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169"/>
    <w:rsid w:val="00D1533D"/>
    <w:rsid w:val="00D15AB6"/>
    <w:rsid w:val="00D16325"/>
    <w:rsid w:val="00D167AF"/>
    <w:rsid w:val="00D17095"/>
    <w:rsid w:val="00D17885"/>
    <w:rsid w:val="00D1794C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D95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3B70"/>
    <w:rsid w:val="00D23E39"/>
    <w:rsid w:val="00D24024"/>
    <w:rsid w:val="00D241B1"/>
    <w:rsid w:val="00D241CF"/>
    <w:rsid w:val="00D24991"/>
    <w:rsid w:val="00D24A76"/>
    <w:rsid w:val="00D25104"/>
    <w:rsid w:val="00D25347"/>
    <w:rsid w:val="00D25421"/>
    <w:rsid w:val="00D25473"/>
    <w:rsid w:val="00D25A50"/>
    <w:rsid w:val="00D25ABA"/>
    <w:rsid w:val="00D261F3"/>
    <w:rsid w:val="00D2719B"/>
    <w:rsid w:val="00D2758A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667"/>
    <w:rsid w:val="00D44CC3"/>
    <w:rsid w:val="00D4502A"/>
    <w:rsid w:val="00D4580E"/>
    <w:rsid w:val="00D45909"/>
    <w:rsid w:val="00D45B02"/>
    <w:rsid w:val="00D45EA6"/>
    <w:rsid w:val="00D46812"/>
    <w:rsid w:val="00D46B7C"/>
    <w:rsid w:val="00D4711E"/>
    <w:rsid w:val="00D4719D"/>
    <w:rsid w:val="00D4728A"/>
    <w:rsid w:val="00D4786A"/>
    <w:rsid w:val="00D4788D"/>
    <w:rsid w:val="00D501E2"/>
    <w:rsid w:val="00D50255"/>
    <w:rsid w:val="00D5042C"/>
    <w:rsid w:val="00D506F1"/>
    <w:rsid w:val="00D50C95"/>
    <w:rsid w:val="00D51487"/>
    <w:rsid w:val="00D51AE0"/>
    <w:rsid w:val="00D51D1A"/>
    <w:rsid w:val="00D51FC9"/>
    <w:rsid w:val="00D52415"/>
    <w:rsid w:val="00D5282B"/>
    <w:rsid w:val="00D537C9"/>
    <w:rsid w:val="00D53B0C"/>
    <w:rsid w:val="00D54570"/>
    <w:rsid w:val="00D5486B"/>
    <w:rsid w:val="00D548BF"/>
    <w:rsid w:val="00D54A28"/>
    <w:rsid w:val="00D54AD0"/>
    <w:rsid w:val="00D54C96"/>
    <w:rsid w:val="00D55648"/>
    <w:rsid w:val="00D55E6F"/>
    <w:rsid w:val="00D563D7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8C8"/>
    <w:rsid w:val="00D62C62"/>
    <w:rsid w:val="00D63432"/>
    <w:rsid w:val="00D63949"/>
    <w:rsid w:val="00D63A82"/>
    <w:rsid w:val="00D653C6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298D"/>
    <w:rsid w:val="00D732A9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80F"/>
    <w:rsid w:val="00D76C92"/>
    <w:rsid w:val="00D770EC"/>
    <w:rsid w:val="00D7729D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B49"/>
    <w:rsid w:val="00DA2CEA"/>
    <w:rsid w:val="00DA2DD4"/>
    <w:rsid w:val="00DA2DD8"/>
    <w:rsid w:val="00DA3B12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9E9"/>
    <w:rsid w:val="00DA69F2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8D8"/>
    <w:rsid w:val="00DB59F1"/>
    <w:rsid w:val="00DB5CBE"/>
    <w:rsid w:val="00DB5E9A"/>
    <w:rsid w:val="00DB6133"/>
    <w:rsid w:val="00DB6990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1461"/>
    <w:rsid w:val="00DC154D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B2A"/>
    <w:rsid w:val="00DC7258"/>
    <w:rsid w:val="00DC757F"/>
    <w:rsid w:val="00DC7DDD"/>
    <w:rsid w:val="00DD032A"/>
    <w:rsid w:val="00DD0693"/>
    <w:rsid w:val="00DD0A4E"/>
    <w:rsid w:val="00DD0A5B"/>
    <w:rsid w:val="00DD0E0F"/>
    <w:rsid w:val="00DD1DDD"/>
    <w:rsid w:val="00DD1E9B"/>
    <w:rsid w:val="00DD21F4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3F0"/>
    <w:rsid w:val="00DE53FB"/>
    <w:rsid w:val="00DE577F"/>
    <w:rsid w:val="00DE5C3C"/>
    <w:rsid w:val="00DE5D29"/>
    <w:rsid w:val="00DE67D1"/>
    <w:rsid w:val="00DE69DA"/>
    <w:rsid w:val="00DE7180"/>
    <w:rsid w:val="00DE72F1"/>
    <w:rsid w:val="00DE73D4"/>
    <w:rsid w:val="00DE7A03"/>
    <w:rsid w:val="00DE7B28"/>
    <w:rsid w:val="00DF0200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B94"/>
    <w:rsid w:val="00E05FEE"/>
    <w:rsid w:val="00E06190"/>
    <w:rsid w:val="00E0636F"/>
    <w:rsid w:val="00E06E03"/>
    <w:rsid w:val="00E06FED"/>
    <w:rsid w:val="00E0732F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205C"/>
    <w:rsid w:val="00E120A8"/>
    <w:rsid w:val="00E1305A"/>
    <w:rsid w:val="00E130E4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1AE"/>
    <w:rsid w:val="00E173D2"/>
    <w:rsid w:val="00E1744A"/>
    <w:rsid w:val="00E17B81"/>
    <w:rsid w:val="00E17DCE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D57"/>
    <w:rsid w:val="00E22EFE"/>
    <w:rsid w:val="00E23297"/>
    <w:rsid w:val="00E232FF"/>
    <w:rsid w:val="00E23515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BF8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A1A"/>
    <w:rsid w:val="00E442A3"/>
    <w:rsid w:val="00E444BB"/>
    <w:rsid w:val="00E44C45"/>
    <w:rsid w:val="00E450C1"/>
    <w:rsid w:val="00E4551D"/>
    <w:rsid w:val="00E456E7"/>
    <w:rsid w:val="00E45DDE"/>
    <w:rsid w:val="00E46286"/>
    <w:rsid w:val="00E46380"/>
    <w:rsid w:val="00E46778"/>
    <w:rsid w:val="00E46B79"/>
    <w:rsid w:val="00E47C97"/>
    <w:rsid w:val="00E501D6"/>
    <w:rsid w:val="00E503CA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E2"/>
    <w:rsid w:val="00E60F1F"/>
    <w:rsid w:val="00E61184"/>
    <w:rsid w:val="00E6144A"/>
    <w:rsid w:val="00E6172A"/>
    <w:rsid w:val="00E61E5A"/>
    <w:rsid w:val="00E621CD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946"/>
    <w:rsid w:val="00E65C25"/>
    <w:rsid w:val="00E65E7C"/>
    <w:rsid w:val="00E65EDA"/>
    <w:rsid w:val="00E65F58"/>
    <w:rsid w:val="00E662B4"/>
    <w:rsid w:val="00E66A24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7D"/>
    <w:rsid w:val="00E735F2"/>
    <w:rsid w:val="00E7417A"/>
    <w:rsid w:val="00E742B8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499"/>
    <w:rsid w:val="00E85FFC"/>
    <w:rsid w:val="00E86377"/>
    <w:rsid w:val="00E8641B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A71"/>
    <w:rsid w:val="00E92222"/>
    <w:rsid w:val="00E9232A"/>
    <w:rsid w:val="00E928AF"/>
    <w:rsid w:val="00E92B30"/>
    <w:rsid w:val="00E92CAE"/>
    <w:rsid w:val="00E92CD1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1F7F"/>
    <w:rsid w:val="00EA2B87"/>
    <w:rsid w:val="00EA2B90"/>
    <w:rsid w:val="00EA2D7B"/>
    <w:rsid w:val="00EA3036"/>
    <w:rsid w:val="00EA41F9"/>
    <w:rsid w:val="00EA4789"/>
    <w:rsid w:val="00EA4B01"/>
    <w:rsid w:val="00EA4B06"/>
    <w:rsid w:val="00EA4DAF"/>
    <w:rsid w:val="00EA4E51"/>
    <w:rsid w:val="00EA4FCE"/>
    <w:rsid w:val="00EA6AE2"/>
    <w:rsid w:val="00EA6DE4"/>
    <w:rsid w:val="00EA7610"/>
    <w:rsid w:val="00EA799A"/>
    <w:rsid w:val="00EB0348"/>
    <w:rsid w:val="00EB035B"/>
    <w:rsid w:val="00EB0564"/>
    <w:rsid w:val="00EB09B7"/>
    <w:rsid w:val="00EB09C0"/>
    <w:rsid w:val="00EB15A6"/>
    <w:rsid w:val="00EB2026"/>
    <w:rsid w:val="00EB23F3"/>
    <w:rsid w:val="00EB27CC"/>
    <w:rsid w:val="00EB2B36"/>
    <w:rsid w:val="00EB2D68"/>
    <w:rsid w:val="00EB2E81"/>
    <w:rsid w:val="00EB3136"/>
    <w:rsid w:val="00EB3651"/>
    <w:rsid w:val="00EB38EC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7062"/>
    <w:rsid w:val="00EB74E6"/>
    <w:rsid w:val="00EB757A"/>
    <w:rsid w:val="00EB7C9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67"/>
    <w:rsid w:val="00EC1A97"/>
    <w:rsid w:val="00EC1E27"/>
    <w:rsid w:val="00EC2096"/>
    <w:rsid w:val="00EC25FD"/>
    <w:rsid w:val="00EC2972"/>
    <w:rsid w:val="00EC2A60"/>
    <w:rsid w:val="00EC2A9B"/>
    <w:rsid w:val="00EC3099"/>
    <w:rsid w:val="00EC3623"/>
    <w:rsid w:val="00EC461E"/>
    <w:rsid w:val="00EC4A18"/>
    <w:rsid w:val="00EC4A25"/>
    <w:rsid w:val="00EC4C7F"/>
    <w:rsid w:val="00EC4EC2"/>
    <w:rsid w:val="00EC574E"/>
    <w:rsid w:val="00EC57B9"/>
    <w:rsid w:val="00EC57E1"/>
    <w:rsid w:val="00EC61B4"/>
    <w:rsid w:val="00EC69AD"/>
    <w:rsid w:val="00EC6C08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E22"/>
    <w:rsid w:val="00ED0EDF"/>
    <w:rsid w:val="00ED1110"/>
    <w:rsid w:val="00ED1351"/>
    <w:rsid w:val="00ED1DBC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7FD"/>
    <w:rsid w:val="00ED394F"/>
    <w:rsid w:val="00ED3CBD"/>
    <w:rsid w:val="00ED3F68"/>
    <w:rsid w:val="00ED41F6"/>
    <w:rsid w:val="00ED426E"/>
    <w:rsid w:val="00ED42FD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B6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D7C"/>
    <w:rsid w:val="00EF01BF"/>
    <w:rsid w:val="00EF0765"/>
    <w:rsid w:val="00EF0BCF"/>
    <w:rsid w:val="00EF0CC2"/>
    <w:rsid w:val="00EF145C"/>
    <w:rsid w:val="00EF1511"/>
    <w:rsid w:val="00EF1BD8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40"/>
    <w:rsid w:val="00EF65E9"/>
    <w:rsid w:val="00EF6711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F33"/>
    <w:rsid w:val="00F035DF"/>
    <w:rsid w:val="00F03820"/>
    <w:rsid w:val="00F044C8"/>
    <w:rsid w:val="00F0454E"/>
    <w:rsid w:val="00F04712"/>
    <w:rsid w:val="00F04A80"/>
    <w:rsid w:val="00F04B55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C3E"/>
    <w:rsid w:val="00F07C86"/>
    <w:rsid w:val="00F07D6C"/>
    <w:rsid w:val="00F10643"/>
    <w:rsid w:val="00F10F56"/>
    <w:rsid w:val="00F116FD"/>
    <w:rsid w:val="00F12349"/>
    <w:rsid w:val="00F12481"/>
    <w:rsid w:val="00F12649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802"/>
    <w:rsid w:val="00F14847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897"/>
    <w:rsid w:val="00F20915"/>
    <w:rsid w:val="00F20B97"/>
    <w:rsid w:val="00F212FE"/>
    <w:rsid w:val="00F213BD"/>
    <w:rsid w:val="00F213CF"/>
    <w:rsid w:val="00F213E2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E16"/>
    <w:rsid w:val="00F27205"/>
    <w:rsid w:val="00F27564"/>
    <w:rsid w:val="00F27840"/>
    <w:rsid w:val="00F27AF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1188"/>
    <w:rsid w:val="00F313BC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3F22"/>
    <w:rsid w:val="00F340F7"/>
    <w:rsid w:val="00F347BC"/>
    <w:rsid w:val="00F353BB"/>
    <w:rsid w:val="00F354A2"/>
    <w:rsid w:val="00F35584"/>
    <w:rsid w:val="00F3632C"/>
    <w:rsid w:val="00F36A7B"/>
    <w:rsid w:val="00F36B24"/>
    <w:rsid w:val="00F36BF1"/>
    <w:rsid w:val="00F371AF"/>
    <w:rsid w:val="00F37750"/>
    <w:rsid w:val="00F37A41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846"/>
    <w:rsid w:val="00F43D0B"/>
    <w:rsid w:val="00F4455D"/>
    <w:rsid w:val="00F44768"/>
    <w:rsid w:val="00F447E9"/>
    <w:rsid w:val="00F4500D"/>
    <w:rsid w:val="00F45382"/>
    <w:rsid w:val="00F453AD"/>
    <w:rsid w:val="00F456F6"/>
    <w:rsid w:val="00F45F7F"/>
    <w:rsid w:val="00F4614C"/>
    <w:rsid w:val="00F46976"/>
    <w:rsid w:val="00F46A64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0B4"/>
    <w:rsid w:val="00F51188"/>
    <w:rsid w:val="00F5169A"/>
    <w:rsid w:val="00F51ABD"/>
    <w:rsid w:val="00F51D1E"/>
    <w:rsid w:val="00F51DB5"/>
    <w:rsid w:val="00F51F52"/>
    <w:rsid w:val="00F521F2"/>
    <w:rsid w:val="00F52879"/>
    <w:rsid w:val="00F52968"/>
    <w:rsid w:val="00F52D01"/>
    <w:rsid w:val="00F52E04"/>
    <w:rsid w:val="00F53198"/>
    <w:rsid w:val="00F5320D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9D2"/>
    <w:rsid w:val="00F61C91"/>
    <w:rsid w:val="00F61F2B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4AE2"/>
    <w:rsid w:val="00F653B8"/>
    <w:rsid w:val="00F653C1"/>
    <w:rsid w:val="00F655DE"/>
    <w:rsid w:val="00F65741"/>
    <w:rsid w:val="00F65743"/>
    <w:rsid w:val="00F65786"/>
    <w:rsid w:val="00F6578B"/>
    <w:rsid w:val="00F65E05"/>
    <w:rsid w:val="00F6699F"/>
    <w:rsid w:val="00F66E7A"/>
    <w:rsid w:val="00F6707A"/>
    <w:rsid w:val="00F670BA"/>
    <w:rsid w:val="00F67275"/>
    <w:rsid w:val="00F67409"/>
    <w:rsid w:val="00F67CC8"/>
    <w:rsid w:val="00F67D6B"/>
    <w:rsid w:val="00F67ECE"/>
    <w:rsid w:val="00F67F50"/>
    <w:rsid w:val="00F67F68"/>
    <w:rsid w:val="00F7054F"/>
    <w:rsid w:val="00F705FE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D0E"/>
    <w:rsid w:val="00F73E99"/>
    <w:rsid w:val="00F74380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A5"/>
    <w:rsid w:val="00F84B4B"/>
    <w:rsid w:val="00F84FD6"/>
    <w:rsid w:val="00F86089"/>
    <w:rsid w:val="00F86221"/>
    <w:rsid w:val="00F862D2"/>
    <w:rsid w:val="00F862DB"/>
    <w:rsid w:val="00F863F7"/>
    <w:rsid w:val="00F87268"/>
    <w:rsid w:val="00F879DE"/>
    <w:rsid w:val="00F87AE6"/>
    <w:rsid w:val="00F87BE6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3181"/>
    <w:rsid w:val="00F9395C"/>
    <w:rsid w:val="00F93DD5"/>
    <w:rsid w:val="00F94149"/>
    <w:rsid w:val="00F9426C"/>
    <w:rsid w:val="00F944C0"/>
    <w:rsid w:val="00F946CB"/>
    <w:rsid w:val="00F94986"/>
    <w:rsid w:val="00F949E1"/>
    <w:rsid w:val="00F94D2B"/>
    <w:rsid w:val="00F94FBA"/>
    <w:rsid w:val="00F94FBB"/>
    <w:rsid w:val="00F95508"/>
    <w:rsid w:val="00F95B0A"/>
    <w:rsid w:val="00F95F2F"/>
    <w:rsid w:val="00F9644A"/>
    <w:rsid w:val="00F9656E"/>
    <w:rsid w:val="00F96C44"/>
    <w:rsid w:val="00F96FBB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0E2A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2E2"/>
    <w:rsid w:val="00FA66D3"/>
    <w:rsid w:val="00FA676B"/>
    <w:rsid w:val="00FA68B6"/>
    <w:rsid w:val="00FA69F7"/>
    <w:rsid w:val="00FA6F15"/>
    <w:rsid w:val="00FA71D1"/>
    <w:rsid w:val="00FA7647"/>
    <w:rsid w:val="00FA7C0E"/>
    <w:rsid w:val="00FA7C97"/>
    <w:rsid w:val="00FB0AF7"/>
    <w:rsid w:val="00FB1031"/>
    <w:rsid w:val="00FB11CF"/>
    <w:rsid w:val="00FB1569"/>
    <w:rsid w:val="00FB1BF6"/>
    <w:rsid w:val="00FB1CB2"/>
    <w:rsid w:val="00FB1E4D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64D"/>
    <w:rsid w:val="00FB4676"/>
    <w:rsid w:val="00FB4F20"/>
    <w:rsid w:val="00FB504F"/>
    <w:rsid w:val="00FB511E"/>
    <w:rsid w:val="00FB51FD"/>
    <w:rsid w:val="00FB5533"/>
    <w:rsid w:val="00FB5879"/>
    <w:rsid w:val="00FB5933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B87"/>
    <w:rsid w:val="00FC312F"/>
    <w:rsid w:val="00FC344C"/>
    <w:rsid w:val="00FC36BD"/>
    <w:rsid w:val="00FC3C86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6CE"/>
    <w:rsid w:val="00FD08ED"/>
    <w:rsid w:val="00FD1252"/>
    <w:rsid w:val="00FD181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4EB8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4F2"/>
    <w:rsid w:val="00FE0713"/>
    <w:rsid w:val="00FE0904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4074"/>
    <w:rsid w:val="00FE43CD"/>
    <w:rsid w:val="00FE44AD"/>
    <w:rsid w:val="00FE4869"/>
    <w:rsid w:val="00FE5334"/>
    <w:rsid w:val="00FE5675"/>
    <w:rsid w:val="00FE57F7"/>
    <w:rsid w:val="00FE6560"/>
    <w:rsid w:val="00FE6582"/>
    <w:rsid w:val="00FE6D6A"/>
    <w:rsid w:val="00FF00F4"/>
    <w:rsid w:val="00FF01A1"/>
    <w:rsid w:val="00FF0461"/>
    <w:rsid w:val="00FF057C"/>
    <w:rsid w:val="00FF0922"/>
    <w:rsid w:val="00FF0CE5"/>
    <w:rsid w:val="00FF0CF1"/>
    <w:rsid w:val="00FF153F"/>
    <w:rsid w:val="00FF190C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6BD1"/>
    <w:rsid w:val="00FF6FCA"/>
    <w:rsid w:val="00FF769E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C1AC1DE"/>
  <w15:chartTrackingRefBased/>
  <w15:docId w15:val="{9726E7DA-C11A-45C5-A3C3-A30F751AF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1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uiPriority="99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</w:latentStyles>
  <w:style w:type="paragraph" w:default="1" w:styleId="Normal">
    <w:name w:val="Normal"/>
    <w:qFormat/>
    <w:rsid w:val="001A4F3B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1E632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1E632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1E632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CA529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1E632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1E6324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E6324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E6324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E632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link w:val="Heading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Heading5"/>
    <w:next w:val="Normal"/>
    <w:rsid w:val="001E6324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ja-JP"/>
    </w:rPr>
  </w:style>
  <w:style w:type="paragraph" w:styleId="TOC9">
    <w:name w:val="toc 9"/>
    <w:basedOn w:val="TOC8"/>
    <w:uiPriority w:val="39"/>
    <w:rsid w:val="001E6324"/>
    <w:pPr>
      <w:ind w:left="1418" w:hanging="1418"/>
    </w:pPr>
  </w:style>
  <w:style w:type="paragraph" w:styleId="TOC8">
    <w:name w:val="toc 8"/>
    <w:basedOn w:val="TOC1"/>
    <w:uiPriority w:val="39"/>
    <w:rsid w:val="001E6324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1E632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1E6324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1E6324"/>
  </w:style>
  <w:style w:type="paragraph" w:styleId="Header">
    <w:name w:val="header"/>
    <w:link w:val="HeaderChar"/>
    <w:qFormat/>
    <w:rsid w:val="001E632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link w:val="Header"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1E632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1E6324"/>
    <w:pPr>
      <w:ind w:left="1701" w:hanging="1701"/>
    </w:pPr>
  </w:style>
  <w:style w:type="paragraph" w:styleId="TOC4">
    <w:name w:val="toc 4"/>
    <w:basedOn w:val="TOC3"/>
    <w:uiPriority w:val="39"/>
    <w:rsid w:val="001E6324"/>
    <w:pPr>
      <w:ind w:left="1418" w:hanging="1418"/>
    </w:pPr>
  </w:style>
  <w:style w:type="paragraph" w:styleId="TOC3">
    <w:name w:val="toc 3"/>
    <w:basedOn w:val="TOC2"/>
    <w:uiPriority w:val="39"/>
    <w:rsid w:val="001E6324"/>
    <w:pPr>
      <w:ind w:left="1134" w:hanging="1134"/>
    </w:pPr>
  </w:style>
  <w:style w:type="paragraph" w:styleId="TOC2">
    <w:name w:val="toc 2"/>
    <w:basedOn w:val="TOC1"/>
    <w:uiPriority w:val="39"/>
    <w:rsid w:val="001E6324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1E6324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rsid w:val="001E6324"/>
    <w:pPr>
      <w:outlineLvl w:val="9"/>
    </w:pPr>
  </w:style>
  <w:style w:type="paragraph" w:customStyle="1" w:styleId="NO">
    <w:name w:val="NO"/>
    <w:basedOn w:val="Normal"/>
    <w:link w:val="NOChar"/>
    <w:qFormat/>
    <w:rsid w:val="001E6324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1E6324"/>
    <w:pPr>
      <w:jc w:val="right"/>
    </w:pPr>
  </w:style>
  <w:style w:type="paragraph" w:customStyle="1" w:styleId="TAL">
    <w:name w:val="TAL"/>
    <w:basedOn w:val="Normal"/>
    <w:link w:val="TALCar"/>
    <w:qFormat/>
    <w:rsid w:val="001E6324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sid w:val="001E6324"/>
    <w:rPr>
      <w:b/>
    </w:rPr>
  </w:style>
  <w:style w:type="paragraph" w:customStyle="1" w:styleId="TAC">
    <w:name w:val="TAC"/>
    <w:basedOn w:val="TAL"/>
    <w:link w:val="TACChar"/>
    <w:rsid w:val="001E6324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1E632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qFormat/>
    <w:rsid w:val="001E6324"/>
    <w:pPr>
      <w:keepLines/>
      <w:ind w:left="1702" w:hanging="1418"/>
    </w:pPr>
  </w:style>
  <w:style w:type="paragraph" w:customStyle="1" w:styleId="FP">
    <w:name w:val="FP"/>
    <w:basedOn w:val="Normal"/>
    <w:rsid w:val="001E6324"/>
    <w:pPr>
      <w:spacing w:after="0"/>
    </w:pPr>
  </w:style>
  <w:style w:type="paragraph" w:customStyle="1" w:styleId="EW">
    <w:name w:val="EW"/>
    <w:basedOn w:val="EX"/>
    <w:rsid w:val="001E6324"/>
    <w:pPr>
      <w:spacing w:after="0"/>
    </w:pPr>
  </w:style>
  <w:style w:type="paragraph" w:customStyle="1" w:styleId="B1">
    <w:name w:val="B1"/>
    <w:basedOn w:val="List"/>
    <w:link w:val="B1Char1"/>
    <w:rsid w:val="00CA5298"/>
  </w:style>
  <w:style w:type="paragraph" w:styleId="List">
    <w:name w:val="List"/>
    <w:basedOn w:val="Normal"/>
    <w:rsid w:val="001E6324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uiPriority w:val="39"/>
    <w:rsid w:val="001E6324"/>
    <w:pPr>
      <w:ind w:left="1985" w:hanging="1985"/>
    </w:pPr>
  </w:style>
  <w:style w:type="paragraph" w:styleId="TOC7">
    <w:name w:val="toc 7"/>
    <w:basedOn w:val="TOC6"/>
    <w:next w:val="Normal"/>
    <w:uiPriority w:val="39"/>
    <w:rsid w:val="001E6324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1E6324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qFormat/>
    <w:rsid w:val="001E6324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1E632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1E632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1E632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1E632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1E6324"/>
    <w:pPr>
      <w:ind w:left="851" w:hanging="851"/>
    </w:pPr>
  </w:style>
  <w:style w:type="paragraph" w:customStyle="1" w:styleId="ZH">
    <w:name w:val="ZH"/>
    <w:rsid w:val="001E632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qFormat/>
    <w:rsid w:val="001E6324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rsid w:val="001E632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rsid w:val="00CA5298"/>
  </w:style>
  <w:style w:type="paragraph" w:styleId="List2">
    <w:name w:val="List 2"/>
    <w:basedOn w:val="List"/>
    <w:rsid w:val="001E6324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rsid w:val="00CA5298"/>
  </w:style>
  <w:style w:type="paragraph" w:styleId="List3">
    <w:name w:val="List 3"/>
    <w:basedOn w:val="List2"/>
    <w:rsid w:val="001E6324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rsid w:val="00CA5298"/>
  </w:style>
  <w:style w:type="paragraph" w:styleId="List4">
    <w:name w:val="List 4"/>
    <w:basedOn w:val="List3"/>
    <w:rsid w:val="001E6324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rsid w:val="00CA5298"/>
  </w:style>
  <w:style w:type="paragraph" w:styleId="List5">
    <w:name w:val="List 5"/>
    <w:basedOn w:val="List4"/>
    <w:rsid w:val="001E6324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Index2">
    <w:name w:val="index 2"/>
    <w:basedOn w:val="Index1"/>
    <w:rsid w:val="001E6324"/>
    <w:pPr>
      <w:ind w:left="284"/>
    </w:pPr>
  </w:style>
  <w:style w:type="paragraph" w:styleId="Index1">
    <w:name w:val="index 1"/>
    <w:basedOn w:val="Normal"/>
    <w:rsid w:val="001E6324"/>
    <w:pPr>
      <w:keepLines/>
      <w:spacing w:after="0"/>
    </w:pPr>
  </w:style>
  <w:style w:type="paragraph" w:styleId="ListNumber2">
    <w:name w:val="List Number 2"/>
    <w:basedOn w:val="ListNumber"/>
    <w:rsid w:val="001E6324"/>
    <w:pPr>
      <w:ind w:left="851"/>
    </w:pPr>
  </w:style>
  <w:style w:type="paragraph" w:styleId="ListNumber">
    <w:name w:val="List Number"/>
    <w:basedOn w:val="List"/>
    <w:rsid w:val="001E6324"/>
  </w:style>
  <w:style w:type="character" w:styleId="FootnoteReference">
    <w:name w:val="footnote reference"/>
    <w:basedOn w:val="DefaultParagraphFont"/>
    <w:rsid w:val="001E6324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E6324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ja-JP"/>
    </w:rPr>
  </w:style>
  <w:style w:type="paragraph" w:styleId="ListBullet2">
    <w:name w:val="List Bullet 2"/>
    <w:basedOn w:val="ListBullet"/>
    <w:rsid w:val="001E6324"/>
    <w:pPr>
      <w:ind w:left="851"/>
    </w:pPr>
  </w:style>
  <w:style w:type="paragraph" w:styleId="ListBullet">
    <w:name w:val="List Bullet"/>
    <w:basedOn w:val="List"/>
    <w:rsid w:val="001E6324"/>
  </w:style>
  <w:style w:type="paragraph" w:styleId="ListBullet3">
    <w:name w:val="List Bullet 3"/>
    <w:basedOn w:val="ListBullet2"/>
    <w:rsid w:val="001E6324"/>
    <w:pPr>
      <w:ind w:left="1135"/>
    </w:pPr>
  </w:style>
  <w:style w:type="paragraph" w:styleId="ListBullet4">
    <w:name w:val="List Bullet 4"/>
    <w:basedOn w:val="ListBullet3"/>
    <w:rsid w:val="001E6324"/>
    <w:pPr>
      <w:ind w:left="1418"/>
    </w:pPr>
  </w:style>
  <w:style w:type="paragraph" w:styleId="ListBullet5">
    <w:name w:val="List Bullet 5"/>
    <w:basedOn w:val="ListBullet4"/>
    <w:rsid w:val="001E6324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1E6324"/>
    <w:pPr>
      <w:spacing w:after="0"/>
    </w:pPr>
  </w:style>
  <w:style w:type="paragraph" w:customStyle="1" w:styleId="NF">
    <w:name w:val="NF"/>
    <w:basedOn w:val="NO"/>
    <w:rsid w:val="001E6324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1E632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1E6324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paragraph" w:customStyle="1" w:styleId="tdoc-header">
    <w:name w:val="tdoc-header"/>
    <w:rsid w:val="00333A90"/>
    <w:rPr>
      <w:rFonts w:ascii="Arial" w:eastAsia="SimSun" w:hAnsi="Arial"/>
      <w:noProof/>
      <w:sz w:val="24"/>
      <w:lang w:val="en-GB" w:eastAsia="en-US"/>
    </w:rPr>
  </w:style>
  <w:style w:type="character" w:styleId="Hyperlink">
    <w:name w:val="Hyperlink"/>
    <w:rsid w:val="00333A90"/>
    <w:rPr>
      <w:color w:val="0000FF"/>
      <w:u w:val="single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character" w:styleId="FollowedHyperlink">
    <w:name w:val="FollowedHyperlink"/>
    <w:rsid w:val="00333A90"/>
    <w:rPr>
      <w:color w:val="800080"/>
      <w:u w:val="single"/>
    </w:rPr>
  </w:style>
  <w:style w:type="paragraph" w:styleId="DocumentMap">
    <w:name w:val="Document Map"/>
    <w:basedOn w:val="Normal"/>
    <w:link w:val="DocumentMapChar"/>
    <w:qFormat/>
    <w:rsid w:val="00333A90"/>
    <w:pPr>
      <w:shd w:val="clear" w:color="auto" w:fill="000080"/>
      <w:overflowPunct/>
      <w:autoSpaceDE/>
      <w:autoSpaceDN/>
      <w:adjustRightInd/>
      <w:textAlignment w:val="auto"/>
    </w:pPr>
    <w:rPr>
      <w:rFonts w:ascii="Tahoma" w:eastAsia="SimSun" w:hAnsi="Tahoma" w:cs="Tahoma"/>
      <w:lang w:eastAsia="en-US"/>
    </w:rPr>
  </w:style>
  <w:style w:type="character" w:customStyle="1" w:styleId="DocumentMapChar">
    <w:name w:val="Document Map Char"/>
    <w:basedOn w:val="DefaultParagraphFont"/>
    <w:link w:val="DocumentMap"/>
    <w:rsid w:val="00333A90"/>
    <w:rPr>
      <w:rFonts w:ascii="Tahoma" w:eastAsia="SimSun" w:hAnsi="Tahoma" w:cs="Tahoma"/>
      <w:shd w:val="clear" w:color="auto" w:fill="000080"/>
      <w:lang w:val="en-GB" w:eastAsia="en-US"/>
    </w:rPr>
  </w:style>
  <w:style w:type="paragraph" w:styleId="ListParagraph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333A90"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333A90"/>
    <w:rPr>
      <w:rFonts w:eastAsia="Times New Roman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333A90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333A90"/>
    <w:rPr>
      <w:rFonts w:ascii="Arial" w:eastAsia="MS Mincho" w:hAnsi="Arial"/>
      <w:szCs w:val="24"/>
      <w:lang w:val="en-GB" w:eastAsia="en-GB"/>
    </w:rPr>
  </w:style>
  <w:style w:type="table" w:styleId="TableGrid">
    <w:name w:val="Table Grid"/>
    <w:basedOn w:val="TableNormal"/>
    <w:uiPriority w:val="39"/>
    <w:qFormat/>
    <w:rsid w:val="008F18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Normal"/>
    <w:rsid w:val="00A65E2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styleId="BalloonText">
    <w:name w:val="Balloon Text"/>
    <w:basedOn w:val="Normal"/>
    <w:link w:val="BalloonTextChar"/>
    <w:semiHidden/>
    <w:unhideWhenUsed/>
    <w:qFormat/>
    <w:rsid w:val="00140BB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140BB7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next w:val="Normal"/>
    <w:link w:val="CRCoverPageZchn"/>
    <w:qFormat/>
    <w:rsid w:val="00750224"/>
    <w:pPr>
      <w:spacing w:after="120"/>
    </w:pPr>
    <w:rPr>
      <w:rFonts w:ascii="Arial" w:eastAsia="MS Mincho" w:hAnsi="Arial"/>
      <w:lang w:val="en-GB" w:eastAsia="de-DE"/>
    </w:rPr>
  </w:style>
  <w:style w:type="character" w:customStyle="1" w:styleId="CRCoverPageZchn">
    <w:name w:val="CR Cover Page Zchn"/>
    <w:link w:val="CRCoverPage"/>
    <w:rsid w:val="00750224"/>
    <w:rPr>
      <w:rFonts w:ascii="Arial" w:eastAsia="MS Mincho" w:hAnsi="Arial"/>
      <w:lang w:val="en-GB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4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Word\STARTU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0F1711A-6B40-419D-99CE-042AB1190F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168</TotalTime>
  <Pages>4</Pages>
  <Words>1141</Words>
  <Characters>6504</Characters>
  <Application>Microsoft Office Word</Application>
  <DocSecurity>0</DocSecurity>
  <Lines>54</Lines>
  <Paragraphs>15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7630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16)</dc:subject>
  <dc:creator>MCC Support</dc:creator>
  <cp:keywords/>
  <dc:description/>
  <cp:lastModifiedBy>MediaTek (Felix)</cp:lastModifiedBy>
  <cp:revision>88</cp:revision>
  <cp:lastPrinted>2017-05-08T10:55:00Z</cp:lastPrinted>
  <dcterms:created xsi:type="dcterms:W3CDTF">2020-07-24T10:47:00Z</dcterms:created>
  <dcterms:modified xsi:type="dcterms:W3CDTF">2021-05-26T11:54:00Z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0x010100C5F30C9B16E14C8EACE5F2CC7B7AC7F400F5862E332FC6CE449700A00A9FC83FBA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</Properties>
</file>